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CFD2E" w14:textId="3107FBD3" w:rsidR="009B2897" w:rsidRDefault="009B2897" w:rsidP="009B28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#119bis-e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R3-231982</w:t>
        </w:r>
      </w:fldSimple>
    </w:p>
    <w:p w14:paraId="38297340" w14:textId="77777777" w:rsidR="009B2897" w:rsidRDefault="009B2897" w:rsidP="009B28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29637868"/>
      <w:r>
        <w:rPr>
          <w:b/>
          <w:noProof/>
          <w:sz w:val="24"/>
        </w:rPr>
        <w:t>Electronic meeting</w:t>
      </w:r>
      <w:r w:rsidRPr="00B0780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B078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Pr="00B0780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 Apr</w:t>
      </w:r>
      <w:r w:rsidRPr="00B07803">
        <w:rPr>
          <w:b/>
          <w:noProof/>
          <w:sz w:val="24"/>
        </w:rPr>
        <w:t>, 2023</w:t>
      </w:r>
      <w:bookmarkEnd w:id="1"/>
    </w:p>
    <w:p w14:paraId="0705B093" w14:textId="77777777" w:rsidR="00257395" w:rsidRPr="00A51408" w:rsidRDefault="00257395" w:rsidP="00257395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0539A53" w14:textId="23DA325C" w:rsidR="00257395" w:rsidRPr="007D3E81" w:rsidRDefault="00257395" w:rsidP="00257395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22F12">
        <w:rPr>
          <w:rFonts w:ascii="Arial" w:hAnsi="Arial"/>
          <w:sz w:val="24"/>
        </w:rPr>
        <w:t>(TP to TS 38.</w:t>
      </w:r>
      <w:r w:rsidR="00666337">
        <w:rPr>
          <w:rFonts w:ascii="Arial" w:hAnsi="Arial"/>
          <w:sz w:val="24"/>
        </w:rPr>
        <w:t>470</w:t>
      </w:r>
      <w:r w:rsidR="00B01CF4">
        <w:rPr>
          <w:rFonts w:ascii="Arial" w:hAnsi="Arial"/>
          <w:sz w:val="24"/>
        </w:rPr>
        <w:t xml:space="preserve"> </w:t>
      </w:r>
      <w:r w:rsidR="00222F12">
        <w:rPr>
          <w:rFonts w:ascii="Arial" w:hAnsi="Arial"/>
          <w:sz w:val="24"/>
        </w:rPr>
        <w:t xml:space="preserve">BL CR) </w:t>
      </w:r>
      <w:r w:rsidR="005A1000" w:rsidRPr="005A1000">
        <w:rPr>
          <w:rFonts w:ascii="Arial" w:hAnsi="Arial"/>
          <w:sz w:val="24"/>
        </w:rPr>
        <w:t>Multicast Reception for RRC_INACTIVE state UEs</w:t>
      </w:r>
    </w:p>
    <w:p w14:paraId="225407FE" w14:textId="60D14052" w:rsidR="00257395" w:rsidRPr="007D3E81" w:rsidRDefault="00257395" w:rsidP="00257395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4"/>
          <w:lang w:val="en-GB"/>
        </w:rPr>
        <w:t>Huawei</w:t>
      </w:r>
      <w:r w:rsidR="003847C2">
        <w:rPr>
          <w:rStyle w:val="a4"/>
          <w:lang w:val="en-GB"/>
        </w:rPr>
        <w:t>, Lenovo</w:t>
      </w:r>
      <w:r w:rsidR="001D2FFD">
        <w:rPr>
          <w:rStyle w:val="a4"/>
          <w:lang w:val="en-GB"/>
        </w:rPr>
        <w:t>, Nokia, Nokia Shanghai Bell</w:t>
      </w:r>
    </w:p>
    <w:p w14:paraId="0CC36AB4" w14:textId="76FD3CE7" w:rsidR="00257395" w:rsidRPr="007D3E81" w:rsidRDefault="00257395" w:rsidP="00257395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15.</w:t>
      </w:r>
      <w:r w:rsidR="00154E35">
        <w:rPr>
          <w:rFonts w:ascii="Arial" w:hAnsi="Arial"/>
          <w:sz w:val="24"/>
        </w:rPr>
        <w:t>3</w:t>
      </w:r>
    </w:p>
    <w:p w14:paraId="3FE12B92" w14:textId="55598FC7" w:rsidR="00257395" w:rsidRPr="007D3E81" w:rsidRDefault="00257395" w:rsidP="00257395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5A687D">
        <w:rPr>
          <w:rFonts w:ascii="Arial" w:hAnsi="Arial"/>
          <w:sz w:val="24"/>
        </w:rPr>
        <w:t>other</w:t>
      </w:r>
      <w:bookmarkStart w:id="2" w:name="_GoBack"/>
      <w:bookmarkEnd w:id="2"/>
    </w:p>
    <w:p w14:paraId="59717DC8" w14:textId="77777777" w:rsidR="00DD5AE1" w:rsidRPr="007D3E81" w:rsidRDefault="005456E5" w:rsidP="005456E5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0C7AFB8C" w14:textId="4855D893" w:rsidR="00A41F91" w:rsidRPr="00B01CF4" w:rsidRDefault="00B01CF4" w:rsidP="00C8015C">
      <w:pPr>
        <w:spacing w:before="120" w:after="120"/>
        <w:rPr>
          <w:rFonts w:eastAsiaTheme="minorEastAsia"/>
          <w:lang w:val="en-US" w:eastAsia="zh-CN"/>
        </w:rPr>
      </w:pPr>
      <w:bookmarkStart w:id="3" w:name="_Hlk109983984"/>
      <w:r>
        <w:t xml:space="preserve">Follow the discussion of </w:t>
      </w:r>
      <w:r w:rsidRPr="00B01CF4">
        <w:t>CB: # MBS2_RRCInactive</w:t>
      </w:r>
      <w:r>
        <w:t xml:space="preserve">, this paper provides the TP </w:t>
      </w:r>
      <w:r w:rsidRPr="00B01CF4">
        <w:t>to 38.470, on the new SIB</w:t>
      </w:r>
      <w:r>
        <w:t>.</w:t>
      </w:r>
    </w:p>
    <w:bookmarkEnd w:id="0"/>
    <w:bookmarkEnd w:id="3"/>
    <w:p w14:paraId="2FEFD9AD" w14:textId="6638E0E4" w:rsidR="00B41A2E" w:rsidRDefault="00B41A2E" w:rsidP="00B41A2E">
      <w:pPr>
        <w:pStyle w:val="Heading1"/>
      </w:pPr>
      <w:r>
        <w:rPr>
          <w:lang w:eastAsia="zh-CN"/>
        </w:rPr>
        <w:t>Annex E.</w:t>
      </w:r>
      <w:r>
        <w:t xml:space="preserve"> TP to TS 38.470</w:t>
      </w:r>
    </w:p>
    <w:p w14:paraId="1F7E8F1A" w14:textId="77777777" w:rsidR="00B41A2E" w:rsidRPr="00CB4B7F" w:rsidRDefault="00B41A2E" w:rsidP="00B41A2E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Change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s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-------------------</w:t>
      </w:r>
    </w:p>
    <w:p w14:paraId="55449656" w14:textId="77777777" w:rsidR="00B41A2E" w:rsidRPr="00946E34" w:rsidRDefault="00B41A2E" w:rsidP="00B41A2E">
      <w:pPr>
        <w:pStyle w:val="Heading3"/>
      </w:pPr>
      <w:bookmarkStart w:id="4" w:name="_Toc13920087"/>
      <w:bookmarkStart w:id="5" w:name="_Toc29393003"/>
      <w:bookmarkStart w:id="6" w:name="_Toc29393051"/>
      <w:bookmarkStart w:id="7" w:name="_Toc36556405"/>
      <w:bookmarkStart w:id="8" w:name="_Toc45833069"/>
      <w:bookmarkStart w:id="9" w:name="_Toc64448126"/>
      <w:bookmarkStart w:id="10" w:name="_Toc74152922"/>
      <w:bookmarkStart w:id="11" w:name="_Toc97909418"/>
      <w:bookmarkStart w:id="12" w:name="_Toc98932584"/>
      <w:bookmarkStart w:id="13" w:name="_Toc105668013"/>
      <w:bookmarkStart w:id="14" w:name="_Toc112769904"/>
      <w:bookmarkStart w:id="15" w:name="_Toc120035099"/>
      <w:r w:rsidRPr="00946E34">
        <w:t>5.2.2</w:t>
      </w:r>
      <w:r w:rsidRPr="00946E34">
        <w:tab/>
        <w:t>System Information management function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3483C6E" w14:textId="77777777" w:rsidR="00B41A2E" w:rsidRPr="00946E34" w:rsidRDefault="00B41A2E" w:rsidP="00B41A2E">
      <w:r w:rsidRPr="00946E34">
        <w:t>Scheduling of system broadcast information is carried out in the gNB-DU. The gNB-DU is responsible for transmitting the system information according to the scheduling parameters available.</w:t>
      </w:r>
    </w:p>
    <w:p w14:paraId="454323F9" w14:textId="77777777" w:rsidR="00B41A2E" w:rsidRPr="00946E34" w:rsidRDefault="00B41A2E" w:rsidP="00B41A2E">
      <w:r w:rsidRPr="00946E34">
        <w:rPr>
          <w:rFonts w:hint="eastAsia"/>
        </w:rPr>
        <w:t xml:space="preserve">The gNB-DU is responsible for the encoding of </w:t>
      </w:r>
      <w:r>
        <w:t xml:space="preserve">the </w:t>
      </w:r>
      <w:r w:rsidRPr="00946E34">
        <w:rPr>
          <w:rFonts w:hint="eastAsia"/>
        </w:rPr>
        <w:t>NR-MIB</w:t>
      </w:r>
      <w:r>
        <w:t xml:space="preserve"> message</w:t>
      </w:r>
      <w:r w:rsidRPr="00946E34">
        <w:rPr>
          <w:rFonts w:hint="eastAsia"/>
        </w:rPr>
        <w:t>.</w:t>
      </w:r>
      <w:r w:rsidRPr="00946E34">
        <w:t xml:space="preserve"> </w:t>
      </w:r>
      <w:r w:rsidRPr="00946E34">
        <w:rPr>
          <w:rFonts w:hint="eastAsia"/>
        </w:rPr>
        <w:t xml:space="preserve">In case broadcast of SIB1 and other </w:t>
      </w:r>
      <w:r>
        <w:t>SIBs</w:t>
      </w:r>
      <w:r w:rsidRPr="00946E34">
        <w:rPr>
          <w:rFonts w:hint="eastAsia"/>
        </w:rPr>
        <w:t xml:space="preserve"> is needed,</w:t>
      </w:r>
      <w:r w:rsidRPr="00946E34">
        <w:t xml:space="preserve"> </w:t>
      </w:r>
      <w:r w:rsidRPr="00946E34">
        <w:rPr>
          <w:rFonts w:hint="eastAsia"/>
        </w:rPr>
        <w:t xml:space="preserve">the gNB-DU is responsible for the encoding of </w:t>
      </w:r>
      <w:r>
        <w:t xml:space="preserve">the </w:t>
      </w:r>
      <w:r w:rsidRPr="00946E34">
        <w:rPr>
          <w:rFonts w:hint="eastAsia"/>
        </w:rPr>
        <w:t>SIB1</w:t>
      </w:r>
      <w:r>
        <w:t xml:space="preserve"> message, SIB10,</w:t>
      </w:r>
      <w:r w:rsidRPr="00D1017A">
        <w:t xml:space="preserve"> </w:t>
      </w:r>
      <w:r w:rsidRPr="00A33686">
        <w:t>SIB</w:t>
      </w:r>
      <w:r>
        <w:t>12, SIB13, SIB14, SIB15,</w:t>
      </w:r>
      <w:r w:rsidRPr="00946E34">
        <w:rPr>
          <w:rFonts w:hint="eastAsia"/>
        </w:rPr>
        <w:t xml:space="preserve"> </w:t>
      </w:r>
      <w:r>
        <w:t>SIB17, SIB18</w:t>
      </w:r>
      <w:ins w:id="16" w:author="Huawei" w:date="2023-03-31T09:18:00Z">
        <w:r>
          <w:t>,</w:t>
        </w:r>
      </w:ins>
      <w:del w:id="17" w:author="Huawei" w:date="2023-03-31T09:18:00Z">
        <w:r w:rsidDel="001D707B">
          <w:delText xml:space="preserve"> and</w:delText>
        </w:r>
      </w:del>
      <w:r>
        <w:t xml:space="preserve"> SIB20</w:t>
      </w:r>
      <w:ins w:id="18" w:author="Huawei" w:date="2023-03-31T09:18:00Z">
        <w:r>
          <w:t xml:space="preserve"> and SIBX</w:t>
        </w:r>
      </w:ins>
      <w:r>
        <w:t xml:space="preserve">, </w:t>
      </w:r>
      <w:r w:rsidRPr="00946E34">
        <w:rPr>
          <w:rFonts w:hint="eastAsia"/>
        </w:rPr>
        <w:t>and t</w:t>
      </w:r>
      <w:r w:rsidRPr="00946E34">
        <w:t>he</w:t>
      </w:r>
      <w:r w:rsidRPr="00946E34">
        <w:rPr>
          <w:rFonts w:hint="eastAsia"/>
        </w:rPr>
        <w:t xml:space="preserve"> gNB-CU is responsible for the </w:t>
      </w:r>
      <w:r w:rsidRPr="00946E34">
        <w:t>encoding</w:t>
      </w:r>
      <w:r w:rsidRPr="00946E34">
        <w:rPr>
          <w:rFonts w:hint="eastAsia"/>
        </w:rPr>
        <w:t xml:space="preserve"> of other </w:t>
      </w:r>
      <w:r>
        <w:t>SIBs</w:t>
      </w:r>
      <w:r w:rsidRPr="00946E34">
        <w:rPr>
          <w:rFonts w:hint="eastAsia"/>
        </w:rPr>
        <w:t>.</w:t>
      </w:r>
      <w:r w:rsidRPr="00946E34">
        <w:t xml:space="preserve"> The gNB-DU may re-encode SIB9.</w:t>
      </w:r>
      <w:r>
        <w:t xml:space="preserve"> The gNB-DU is responsible for the generation of the </w:t>
      </w:r>
      <w:proofErr w:type="spellStart"/>
      <w:r>
        <w:t>SystemInformation</w:t>
      </w:r>
      <w:proofErr w:type="spellEnd"/>
      <w:r>
        <w:t xml:space="preserve"> message.</w:t>
      </w:r>
    </w:p>
    <w:p w14:paraId="3BC7E365" w14:textId="77777777" w:rsidR="00B41A2E" w:rsidRPr="005C624F" w:rsidRDefault="00B41A2E" w:rsidP="00B41A2E">
      <w:pPr>
        <w:pStyle w:val="NO"/>
        <w:rPr>
          <w:noProof/>
        </w:rPr>
      </w:pPr>
      <w:r>
        <w:rPr>
          <w:noProof/>
        </w:rPr>
        <w:t>NOTE</w:t>
      </w:r>
      <w:r w:rsidRPr="005C624F">
        <w:rPr>
          <w:noProof/>
        </w:rPr>
        <w:t>:</w:t>
      </w:r>
      <w:r w:rsidRPr="005C624F">
        <w:rPr>
          <w:noProof/>
        </w:rPr>
        <w:tab/>
        <w:t xml:space="preserve">The </w:t>
      </w:r>
      <w:r>
        <w:t>SIB19 is generated by the gNB-DU</w:t>
      </w:r>
      <w:r w:rsidRPr="005C624F">
        <w:rPr>
          <w:noProof/>
        </w:rPr>
        <w:t>.</w:t>
      </w:r>
    </w:p>
    <w:p w14:paraId="7E6B6EA8" w14:textId="77777777" w:rsidR="00B41A2E" w:rsidRDefault="00B41A2E" w:rsidP="00B41A2E">
      <w:r>
        <w:t>The gNB-CU is responsible for receiving the positioning assistance information from LMF</w:t>
      </w:r>
      <w:r w:rsidRPr="004340F7">
        <w:t>,</w:t>
      </w:r>
      <w:r>
        <w:t xml:space="preserve"> e.g. the positioning related SIBs. The gNB-CU notifies gNB-DU about the SIBs, and the gNB-DU signals them directly.</w:t>
      </w:r>
      <w:r w:rsidDel="004A7CF3">
        <w:t xml:space="preserve"> </w:t>
      </w:r>
    </w:p>
    <w:p w14:paraId="7A81227B" w14:textId="77777777" w:rsidR="00B41A2E" w:rsidRPr="00946E34" w:rsidRDefault="00B41A2E" w:rsidP="00B41A2E">
      <w:r w:rsidRPr="00946E34">
        <w:t>To support Msg3 based on-demand SI as described in TS 38.331 [11], the gNB-CU can confirm the received SI request from the UE by including the UE identity, and command the gNB-DU to broadcast the requested other SIs.</w:t>
      </w:r>
    </w:p>
    <w:p w14:paraId="4714C7D6" w14:textId="47DC4FFC" w:rsidR="00B41A2E" w:rsidRPr="001D707B" w:rsidRDefault="00B41A2E" w:rsidP="00B41A2E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End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of the Change-------------------</w:t>
      </w:r>
    </w:p>
    <w:sectPr w:rsidR="00B41A2E" w:rsidRPr="001D707B" w:rsidSect="00B01CF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0E54F" w16cex:dateUtc="2023-04-24T03:2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9DE7D" w14:textId="77777777" w:rsidR="006440E3" w:rsidRDefault="006440E3">
      <w:r>
        <w:separator/>
      </w:r>
    </w:p>
  </w:endnote>
  <w:endnote w:type="continuationSeparator" w:id="0">
    <w:p w14:paraId="60E9ED98" w14:textId="77777777" w:rsidR="006440E3" w:rsidRDefault="00644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F0141" w14:textId="77777777" w:rsidR="006440E3" w:rsidRDefault="006440E3">
      <w:r>
        <w:separator/>
      </w:r>
    </w:p>
  </w:footnote>
  <w:footnote w:type="continuationSeparator" w:id="0">
    <w:p w14:paraId="3386A320" w14:textId="77777777" w:rsidR="006440E3" w:rsidRDefault="006440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60003"/>
    <w:multiLevelType w:val="hybridMultilevel"/>
    <w:tmpl w:val="BB02D236"/>
    <w:lvl w:ilvl="0" w:tplc="872654DA">
      <w:start w:val="5"/>
      <w:numFmt w:val="bullet"/>
      <w:lvlText w:val="-"/>
      <w:lvlJc w:val="left"/>
      <w:pPr>
        <w:ind w:left="648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117A9D"/>
    <w:multiLevelType w:val="hybridMultilevel"/>
    <w:tmpl w:val="149C11E0"/>
    <w:lvl w:ilvl="0" w:tplc="326A87D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F3E5490"/>
    <w:multiLevelType w:val="hybridMultilevel"/>
    <w:tmpl w:val="8EB0759A"/>
    <w:lvl w:ilvl="0" w:tplc="EFBCA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91754D"/>
    <w:multiLevelType w:val="hybridMultilevel"/>
    <w:tmpl w:val="4C46A128"/>
    <w:lvl w:ilvl="0" w:tplc="EBF6D5A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D34631"/>
    <w:multiLevelType w:val="hybridMultilevel"/>
    <w:tmpl w:val="15FE03F2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502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991E5A"/>
    <w:multiLevelType w:val="hybridMultilevel"/>
    <w:tmpl w:val="CB62E786"/>
    <w:styleLink w:val="21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3" w15:restartNumberingAfterBreak="0">
    <w:nsid w:val="6A464928"/>
    <w:multiLevelType w:val="hybridMultilevel"/>
    <w:tmpl w:val="AE34AC20"/>
    <w:lvl w:ilvl="0" w:tplc="49AE10C4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CDE0C0D8"/>
    <w:lvl w:ilvl="0" w:tplc="CBF4C6CE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EC7AABB6"/>
    <w:styleLink w:val="1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6" w15:restartNumberingAfterBreak="0">
    <w:nsid w:val="7FFD4F3C"/>
    <w:multiLevelType w:val="hybridMultilevel"/>
    <w:tmpl w:val="C1E63A38"/>
    <w:lvl w:ilvl="0" w:tplc="337EDDDC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5"/>
  </w:num>
  <w:num w:numId="4">
    <w:abstractNumId w:val="12"/>
  </w:num>
  <w:num w:numId="5">
    <w:abstractNumId w:val="1"/>
  </w:num>
  <w:num w:numId="6">
    <w:abstractNumId w:val="5"/>
  </w:num>
  <w:num w:numId="7">
    <w:abstractNumId w:val="10"/>
  </w:num>
  <w:num w:numId="8">
    <w:abstractNumId w:val="11"/>
  </w:num>
  <w:num w:numId="9">
    <w:abstractNumId w:val="9"/>
  </w:num>
  <w:num w:numId="10">
    <w:abstractNumId w:val="14"/>
  </w:num>
  <w:num w:numId="11">
    <w:abstractNumId w:val="8"/>
  </w:num>
  <w:num w:numId="12">
    <w:abstractNumId w:val="6"/>
  </w:num>
  <w:num w:numId="13">
    <w:abstractNumId w:val="16"/>
  </w:num>
  <w:num w:numId="14">
    <w:abstractNumId w:val="14"/>
  </w:num>
  <w:num w:numId="15">
    <w:abstractNumId w:val="0"/>
  </w:num>
  <w:num w:numId="16">
    <w:abstractNumId w:val="13"/>
  </w:num>
  <w:num w:numId="17">
    <w:abstractNumId w:val="3"/>
  </w:num>
  <w:num w:numId="18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A58"/>
    <w:rsid w:val="00001940"/>
    <w:rsid w:val="00002862"/>
    <w:rsid w:val="00002C5F"/>
    <w:rsid w:val="0000312F"/>
    <w:rsid w:val="00003904"/>
    <w:rsid w:val="00003DF6"/>
    <w:rsid w:val="00003FCF"/>
    <w:rsid w:val="000042FA"/>
    <w:rsid w:val="000044DA"/>
    <w:rsid w:val="0000613E"/>
    <w:rsid w:val="000068C4"/>
    <w:rsid w:val="00006AA0"/>
    <w:rsid w:val="00006F81"/>
    <w:rsid w:val="000110CA"/>
    <w:rsid w:val="00011674"/>
    <w:rsid w:val="000118F6"/>
    <w:rsid w:val="000132BE"/>
    <w:rsid w:val="00013CB8"/>
    <w:rsid w:val="0001438B"/>
    <w:rsid w:val="00014A87"/>
    <w:rsid w:val="00014D1E"/>
    <w:rsid w:val="00015330"/>
    <w:rsid w:val="0001565F"/>
    <w:rsid w:val="000169D6"/>
    <w:rsid w:val="0001701A"/>
    <w:rsid w:val="00017C43"/>
    <w:rsid w:val="000205C0"/>
    <w:rsid w:val="00020BFF"/>
    <w:rsid w:val="00021A86"/>
    <w:rsid w:val="000224E8"/>
    <w:rsid w:val="00022E4A"/>
    <w:rsid w:val="00022F04"/>
    <w:rsid w:val="00023E5C"/>
    <w:rsid w:val="00025434"/>
    <w:rsid w:val="0002747B"/>
    <w:rsid w:val="00030727"/>
    <w:rsid w:val="00031567"/>
    <w:rsid w:val="000324F6"/>
    <w:rsid w:val="00032AB8"/>
    <w:rsid w:val="0003309C"/>
    <w:rsid w:val="000330E4"/>
    <w:rsid w:val="0003419C"/>
    <w:rsid w:val="0003433C"/>
    <w:rsid w:val="000346B7"/>
    <w:rsid w:val="00035002"/>
    <w:rsid w:val="000357E9"/>
    <w:rsid w:val="00037B33"/>
    <w:rsid w:val="00040B64"/>
    <w:rsid w:val="0004127F"/>
    <w:rsid w:val="00042150"/>
    <w:rsid w:val="000421C4"/>
    <w:rsid w:val="00042995"/>
    <w:rsid w:val="00043BC5"/>
    <w:rsid w:val="0004421D"/>
    <w:rsid w:val="000442D9"/>
    <w:rsid w:val="00044562"/>
    <w:rsid w:val="0004466E"/>
    <w:rsid w:val="00045C11"/>
    <w:rsid w:val="000460B7"/>
    <w:rsid w:val="000468A5"/>
    <w:rsid w:val="00046D44"/>
    <w:rsid w:val="000470AD"/>
    <w:rsid w:val="00047A86"/>
    <w:rsid w:val="00047D2B"/>
    <w:rsid w:val="000502EF"/>
    <w:rsid w:val="0005055D"/>
    <w:rsid w:val="00052018"/>
    <w:rsid w:val="000520DD"/>
    <w:rsid w:val="0005476A"/>
    <w:rsid w:val="00054CEB"/>
    <w:rsid w:val="00057452"/>
    <w:rsid w:val="00057F83"/>
    <w:rsid w:val="00061B84"/>
    <w:rsid w:val="000622D3"/>
    <w:rsid w:val="00062A3B"/>
    <w:rsid w:val="00062F86"/>
    <w:rsid w:val="00063124"/>
    <w:rsid w:val="00063B3A"/>
    <w:rsid w:val="00064173"/>
    <w:rsid w:val="000648D2"/>
    <w:rsid w:val="000655EF"/>
    <w:rsid w:val="000655F6"/>
    <w:rsid w:val="00070141"/>
    <w:rsid w:val="00070CDD"/>
    <w:rsid w:val="00071057"/>
    <w:rsid w:val="00072EDF"/>
    <w:rsid w:val="000730B8"/>
    <w:rsid w:val="00073609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41A"/>
    <w:rsid w:val="00085DF3"/>
    <w:rsid w:val="00086B96"/>
    <w:rsid w:val="000904A4"/>
    <w:rsid w:val="00090975"/>
    <w:rsid w:val="00091874"/>
    <w:rsid w:val="000918C5"/>
    <w:rsid w:val="00093E22"/>
    <w:rsid w:val="00094829"/>
    <w:rsid w:val="00094A43"/>
    <w:rsid w:val="0009762D"/>
    <w:rsid w:val="00097964"/>
    <w:rsid w:val="00097992"/>
    <w:rsid w:val="00097FD1"/>
    <w:rsid w:val="000A0424"/>
    <w:rsid w:val="000A10EB"/>
    <w:rsid w:val="000A2D64"/>
    <w:rsid w:val="000A337E"/>
    <w:rsid w:val="000A3769"/>
    <w:rsid w:val="000A394F"/>
    <w:rsid w:val="000A3CD7"/>
    <w:rsid w:val="000A4851"/>
    <w:rsid w:val="000A4C5A"/>
    <w:rsid w:val="000A689E"/>
    <w:rsid w:val="000A6CBD"/>
    <w:rsid w:val="000A70E7"/>
    <w:rsid w:val="000B13E4"/>
    <w:rsid w:val="000B2593"/>
    <w:rsid w:val="000B48A6"/>
    <w:rsid w:val="000B4B4A"/>
    <w:rsid w:val="000B54C1"/>
    <w:rsid w:val="000B5774"/>
    <w:rsid w:val="000B5F7E"/>
    <w:rsid w:val="000B6C2D"/>
    <w:rsid w:val="000B78CC"/>
    <w:rsid w:val="000C00E1"/>
    <w:rsid w:val="000C1275"/>
    <w:rsid w:val="000C42DD"/>
    <w:rsid w:val="000C4588"/>
    <w:rsid w:val="000C4E93"/>
    <w:rsid w:val="000C51B1"/>
    <w:rsid w:val="000C6CBB"/>
    <w:rsid w:val="000C6D76"/>
    <w:rsid w:val="000C6E31"/>
    <w:rsid w:val="000C7168"/>
    <w:rsid w:val="000D0344"/>
    <w:rsid w:val="000D234D"/>
    <w:rsid w:val="000D3B23"/>
    <w:rsid w:val="000D468C"/>
    <w:rsid w:val="000D5EC9"/>
    <w:rsid w:val="000D65EB"/>
    <w:rsid w:val="000D6B0E"/>
    <w:rsid w:val="000E02F8"/>
    <w:rsid w:val="000E13C9"/>
    <w:rsid w:val="000E2276"/>
    <w:rsid w:val="000E301C"/>
    <w:rsid w:val="000E3370"/>
    <w:rsid w:val="000E33C3"/>
    <w:rsid w:val="000E3D4A"/>
    <w:rsid w:val="000E4329"/>
    <w:rsid w:val="000E558F"/>
    <w:rsid w:val="000E7C81"/>
    <w:rsid w:val="000F025B"/>
    <w:rsid w:val="000F1FC4"/>
    <w:rsid w:val="000F2134"/>
    <w:rsid w:val="000F3A79"/>
    <w:rsid w:val="000F446E"/>
    <w:rsid w:val="000F5031"/>
    <w:rsid w:val="000F5047"/>
    <w:rsid w:val="000F6965"/>
    <w:rsid w:val="000F6B23"/>
    <w:rsid w:val="000F6E6D"/>
    <w:rsid w:val="000F7A9D"/>
    <w:rsid w:val="000F7B91"/>
    <w:rsid w:val="00100151"/>
    <w:rsid w:val="0010048D"/>
    <w:rsid w:val="00100609"/>
    <w:rsid w:val="00100BFE"/>
    <w:rsid w:val="0010149E"/>
    <w:rsid w:val="00101977"/>
    <w:rsid w:val="00101C00"/>
    <w:rsid w:val="00101C0B"/>
    <w:rsid w:val="00102388"/>
    <w:rsid w:val="001024B9"/>
    <w:rsid w:val="001053B5"/>
    <w:rsid w:val="0010634F"/>
    <w:rsid w:val="00107EFF"/>
    <w:rsid w:val="00107FF6"/>
    <w:rsid w:val="0011083A"/>
    <w:rsid w:val="00110973"/>
    <w:rsid w:val="00110CE9"/>
    <w:rsid w:val="001119E6"/>
    <w:rsid w:val="00112BD6"/>
    <w:rsid w:val="00112C1D"/>
    <w:rsid w:val="001133CF"/>
    <w:rsid w:val="00113571"/>
    <w:rsid w:val="0011437A"/>
    <w:rsid w:val="00114EB0"/>
    <w:rsid w:val="00116F60"/>
    <w:rsid w:val="0011715B"/>
    <w:rsid w:val="001177F1"/>
    <w:rsid w:val="00117B42"/>
    <w:rsid w:val="00117E84"/>
    <w:rsid w:val="00121CA2"/>
    <w:rsid w:val="0012227B"/>
    <w:rsid w:val="001225A0"/>
    <w:rsid w:val="001227E7"/>
    <w:rsid w:val="00125A22"/>
    <w:rsid w:val="00126539"/>
    <w:rsid w:val="00126BF7"/>
    <w:rsid w:val="00130347"/>
    <w:rsid w:val="0013091C"/>
    <w:rsid w:val="00130C8A"/>
    <w:rsid w:val="001312D1"/>
    <w:rsid w:val="0013156C"/>
    <w:rsid w:val="00131814"/>
    <w:rsid w:val="00131EA5"/>
    <w:rsid w:val="0013204A"/>
    <w:rsid w:val="00132625"/>
    <w:rsid w:val="001354D4"/>
    <w:rsid w:val="00135B09"/>
    <w:rsid w:val="00136609"/>
    <w:rsid w:val="00140232"/>
    <w:rsid w:val="001406D9"/>
    <w:rsid w:val="0014087A"/>
    <w:rsid w:val="00141333"/>
    <w:rsid w:val="00141DD6"/>
    <w:rsid w:val="00142573"/>
    <w:rsid w:val="00143161"/>
    <w:rsid w:val="00143E72"/>
    <w:rsid w:val="00144857"/>
    <w:rsid w:val="00144AA6"/>
    <w:rsid w:val="0014638D"/>
    <w:rsid w:val="0015093A"/>
    <w:rsid w:val="00150FD5"/>
    <w:rsid w:val="00152608"/>
    <w:rsid w:val="00153711"/>
    <w:rsid w:val="00154E35"/>
    <w:rsid w:val="001551A2"/>
    <w:rsid w:val="0015526C"/>
    <w:rsid w:val="00157372"/>
    <w:rsid w:val="0016006A"/>
    <w:rsid w:val="0016044E"/>
    <w:rsid w:val="00160DF5"/>
    <w:rsid w:val="0016353A"/>
    <w:rsid w:val="001636D5"/>
    <w:rsid w:val="00163EEC"/>
    <w:rsid w:val="001647B3"/>
    <w:rsid w:val="00165014"/>
    <w:rsid w:val="00165625"/>
    <w:rsid w:val="001679FD"/>
    <w:rsid w:val="00167A7E"/>
    <w:rsid w:val="00167B9A"/>
    <w:rsid w:val="00170950"/>
    <w:rsid w:val="00170C6F"/>
    <w:rsid w:val="0017100B"/>
    <w:rsid w:val="00171F68"/>
    <w:rsid w:val="001737EE"/>
    <w:rsid w:val="00173A4E"/>
    <w:rsid w:val="00174085"/>
    <w:rsid w:val="00176F06"/>
    <w:rsid w:val="00177369"/>
    <w:rsid w:val="001775C4"/>
    <w:rsid w:val="001778DC"/>
    <w:rsid w:val="00177ED9"/>
    <w:rsid w:val="0018017B"/>
    <w:rsid w:val="001807D4"/>
    <w:rsid w:val="00181069"/>
    <w:rsid w:val="00182585"/>
    <w:rsid w:val="00182A15"/>
    <w:rsid w:val="00184EF7"/>
    <w:rsid w:val="00185A40"/>
    <w:rsid w:val="001860A0"/>
    <w:rsid w:val="00186177"/>
    <w:rsid w:val="00186299"/>
    <w:rsid w:val="00186AD4"/>
    <w:rsid w:val="00187512"/>
    <w:rsid w:val="00187BF4"/>
    <w:rsid w:val="00190060"/>
    <w:rsid w:val="0019227A"/>
    <w:rsid w:val="00195650"/>
    <w:rsid w:val="00195FA7"/>
    <w:rsid w:val="001977C8"/>
    <w:rsid w:val="00197C7B"/>
    <w:rsid w:val="001A1B88"/>
    <w:rsid w:val="001A1F92"/>
    <w:rsid w:val="001A2282"/>
    <w:rsid w:val="001A2382"/>
    <w:rsid w:val="001A2E79"/>
    <w:rsid w:val="001A34F0"/>
    <w:rsid w:val="001A3540"/>
    <w:rsid w:val="001A38C1"/>
    <w:rsid w:val="001A68F4"/>
    <w:rsid w:val="001A6CB0"/>
    <w:rsid w:val="001B0FAA"/>
    <w:rsid w:val="001B1D9D"/>
    <w:rsid w:val="001B1FB4"/>
    <w:rsid w:val="001B2FCB"/>
    <w:rsid w:val="001B3D7B"/>
    <w:rsid w:val="001B415E"/>
    <w:rsid w:val="001B43FD"/>
    <w:rsid w:val="001B511A"/>
    <w:rsid w:val="001B53FF"/>
    <w:rsid w:val="001B57B0"/>
    <w:rsid w:val="001B5EBF"/>
    <w:rsid w:val="001B6380"/>
    <w:rsid w:val="001B6CDE"/>
    <w:rsid w:val="001B7C95"/>
    <w:rsid w:val="001B7CA3"/>
    <w:rsid w:val="001C022C"/>
    <w:rsid w:val="001C0C67"/>
    <w:rsid w:val="001C111C"/>
    <w:rsid w:val="001C1982"/>
    <w:rsid w:val="001C224B"/>
    <w:rsid w:val="001C2AB9"/>
    <w:rsid w:val="001C2C68"/>
    <w:rsid w:val="001C2DD3"/>
    <w:rsid w:val="001C3FA9"/>
    <w:rsid w:val="001C4A8B"/>
    <w:rsid w:val="001C5F62"/>
    <w:rsid w:val="001C6466"/>
    <w:rsid w:val="001C6FB6"/>
    <w:rsid w:val="001C71FB"/>
    <w:rsid w:val="001C7507"/>
    <w:rsid w:val="001D1842"/>
    <w:rsid w:val="001D1EAA"/>
    <w:rsid w:val="001D2965"/>
    <w:rsid w:val="001D2FFD"/>
    <w:rsid w:val="001D4FA8"/>
    <w:rsid w:val="001D504E"/>
    <w:rsid w:val="001D6D08"/>
    <w:rsid w:val="001D6F72"/>
    <w:rsid w:val="001D707B"/>
    <w:rsid w:val="001D711B"/>
    <w:rsid w:val="001D747D"/>
    <w:rsid w:val="001E03BB"/>
    <w:rsid w:val="001E0B57"/>
    <w:rsid w:val="001E0E99"/>
    <w:rsid w:val="001E1A4D"/>
    <w:rsid w:val="001E2382"/>
    <w:rsid w:val="001E3038"/>
    <w:rsid w:val="001E35AF"/>
    <w:rsid w:val="001E3784"/>
    <w:rsid w:val="001E41F3"/>
    <w:rsid w:val="001E4379"/>
    <w:rsid w:val="001E4AA3"/>
    <w:rsid w:val="001E50E2"/>
    <w:rsid w:val="001E5470"/>
    <w:rsid w:val="001E6065"/>
    <w:rsid w:val="001E7450"/>
    <w:rsid w:val="001E7D40"/>
    <w:rsid w:val="001F0201"/>
    <w:rsid w:val="001F0CA1"/>
    <w:rsid w:val="001F12FE"/>
    <w:rsid w:val="001F2538"/>
    <w:rsid w:val="001F2CFC"/>
    <w:rsid w:val="001F3BDF"/>
    <w:rsid w:val="001F41C4"/>
    <w:rsid w:val="001F46A0"/>
    <w:rsid w:val="001F4D06"/>
    <w:rsid w:val="001F514D"/>
    <w:rsid w:val="001F5B17"/>
    <w:rsid w:val="001F6117"/>
    <w:rsid w:val="001F7262"/>
    <w:rsid w:val="001F786B"/>
    <w:rsid w:val="001F7A97"/>
    <w:rsid w:val="00200340"/>
    <w:rsid w:val="00200402"/>
    <w:rsid w:val="00200CAC"/>
    <w:rsid w:val="00200EB8"/>
    <w:rsid w:val="002010F1"/>
    <w:rsid w:val="0020116F"/>
    <w:rsid w:val="0020138F"/>
    <w:rsid w:val="002023A8"/>
    <w:rsid w:val="002023FE"/>
    <w:rsid w:val="00203CD9"/>
    <w:rsid w:val="002042A1"/>
    <w:rsid w:val="002045B1"/>
    <w:rsid w:val="002045FA"/>
    <w:rsid w:val="0020587A"/>
    <w:rsid w:val="00205B9C"/>
    <w:rsid w:val="00206268"/>
    <w:rsid w:val="00206464"/>
    <w:rsid w:val="00207048"/>
    <w:rsid w:val="00207363"/>
    <w:rsid w:val="002074AD"/>
    <w:rsid w:val="00207793"/>
    <w:rsid w:val="002107B2"/>
    <w:rsid w:val="0021160E"/>
    <w:rsid w:val="00212651"/>
    <w:rsid w:val="002131A0"/>
    <w:rsid w:val="00214991"/>
    <w:rsid w:val="00215CD4"/>
    <w:rsid w:val="00220898"/>
    <w:rsid w:val="002214AD"/>
    <w:rsid w:val="0022182B"/>
    <w:rsid w:val="00221FDE"/>
    <w:rsid w:val="00222F12"/>
    <w:rsid w:val="00223223"/>
    <w:rsid w:val="002234EB"/>
    <w:rsid w:val="00223971"/>
    <w:rsid w:val="0022409C"/>
    <w:rsid w:val="0022418F"/>
    <w:rsid w:val="0022499C"/>
    <w:rsid w:val="00224AE0"/>
    <w:rsid w:val="00224B6C"/>
    <w:rsid w:val="00225BF4"/>
    <w:rsid w:val="002261DC"/>
    <w:rsid w:val="002263AA"/>
    <w:rsid w:val="002269FB"/>
    <w:rsid w:val="00226AF5"/>
    <w:rsid w:val="002277A5"/>
    <w:rsid w:val="002310C6"/>
    <w:rsid w:val="002313BF"/>
    <w:rsid w:val="00231E54"/>
    <w:rsid w:val="002321E8"/>
    <w:rsid w:val="002322F7"/>
    <w:rsid w:val="002323C1"/>
    <w:rsid w:val="00232E93"/>
    <w:rsid w:val="00233052"/>
    <w:rsid w:val="002332CB"/>
    <w:rsid w:val="00233349"/>
    <w:rsid w:val="0023360F"/>
    <w:rsid w:val="00234668"/>
    <w:rsid w:val="00234F69"/>
    <w:rsid w:val="00235251"/>
    <w:rsid w:val="00235633"/>
    <w:rsid w:val="00235B4C"/>
    <w:rsid w:val="00236705"/>
    <w:rsid w:val="0023683D"/>
    <w:rsid w:val="002369CB"/>
    <w:rsid w:val="002376A3"/>
    <w:rsid w:val="00237808"/>
    <w:rsid w:val="0023792B"/>
    <w:rsid w:val="002379A1"/>
    <w:rsid w:val="00237E48"/>
    <w:rsid w:val="00241AD4"/>
    <w:rsid w:val="00241E1A"/>
    <w:rsid w:val="0024335F"/>
    <w:rsid w:val="00243BC1"/>
    <w:rsid w:val="00244332"/>
    <w:rsid w:val="00245042"/>
    <w:rsid w:val="00245B23"/>
    <w:rsid w:val="00246DE8"/>
    <w:rsid w:val="00246DFC"/>
    <w:rsid w:val="0025022A"/>
    <w:rsid w:val="00250854"/>
    <w:rsid w:val="00250B26"/>
    <w:rsid w:val="00250FEB"/>
    <w:rsid w:val="00251648"/>
    <w:rsid w:val="002516C9"/>
    <w:rsid w:val="0025228F"/>
    <w:rsid w:val="002530BE"/>
    <w:rsid w:val="00253E55"/>
    <w:rsid w:val="00257195"/>
    <w:rsid w:val="00257395"/>
    <w:rsid w:val="002578D8"/>
    <w:rsid w:val="002613A5"/>
    <w:rsid w:val="0026312C"/>
    <w:rsid w:val="00264C5E"/>
    <w:rsid w:val="00267881"/>
    <w:rsid w:val="00270AF8"/>
    <w:rsid w:val="002723F2"/>
    <w:rsid w:val="00273821"/>
    <w:rsid w:val="00273FC1"/>
    <w:rsid w:val="00274E67"/>
    <w:rsid w:val="002756EB"/>
    <w:rsid w:val="00275D12"/>
    <w:rsid w:val="002767AC"/>
    <w:rsid w:val="00276CD2"/>
    <w:rsid w:val="0027786E"/>
    <w:rsid w:val="00277A1E"/>
    <w:rsid w:val="002802A5"/>
    <w:rsid w:val="0028062F"/>
    <w:rsid w:val="002808AD"/>
    <w:rsid w:val="002809AF"/>
    <w:rsid w:val="00280FEC"/>
    <w:rsid w:val="00281EB0"/>
    <w:rsid w:val="00283A31"/>
    <w:rsid w:val="0028456D"/>
    <w:rsid w:val="002848D5"/>
    <w:rsid w:val="00284F06"/>
    <w:rsid w:val="00285749"/>
    <w:rsid w:val="0028675B"/>
    <w:rsid w:val="00291C40"/>
    <w:rsid w:val="00292604"/>
    <w:rsid w:val="002928C7"/>
    <w:rsid w:val="00292EAA"/>
    <w:rsid w:val="002934AE"/>
    <w:rsid w:val="00293B5D"/>
    <w:rsid w:val="00293CCF"/>
    <w:rsid w:val="00293D64"/>
    <w:rsid w:val="00293D85"/>
    <w:rsid w:val="002952E2"/>
    <w:rsid w:val="00295352"/>
    <w:rsid w:val="0029573B"/>
    <w:rsid w:val="002959FF"/>
    <w:rsid w:val="00295C05"/>
    <w:rsid w:val="00295D94"/>
    <w:rsid w:val="00295F7E"/>
    <w:rsid w:val="002962CA"/>
    <w:rsid w:val="002A0DE3"/>
    <w:rsid w:val="002A2D40"/>
    <w:rsid w:val="002A3934"/>
    <w:rsid w:val="002A622D"/>
    <w:rsid w:val="002A6F68"/>
    <w:rsid w:val="002A6FBE"/>
    <w:rsid w:val="002A7630"/>
    <w:rsid w:val="002B0E11"/>
    <w:rsid w:val="002B1B23"/>
    <w:rsid w:val="002B1C9E"/>
    <w:rsid w:val="002B1E85"/>
    <w:rsid w:val="002B20BB"/>
    <w:rsid w:val="002B3074"/>
    <w:rsid w:val="002B4A9F"/>
    <w:rsid w:val="002B565A"/>
    <w:rsid w:val="002B59FE"/>
    <w:rsid w:val="002B689A"/>
    <w:rsid w:val="002B7356"/>
    <w:rsid w:val="002B7766"/>
    <w:rsid w:val="002C0571"/>
    <w:rsid w:val="002C0977"/>
    <w:rsid w:val="002C0C32"/>
    <w:rsid w:val="002C188B"/>
    <w:rsid w:val="002C1BAE"/>
    <w:rsid w:val="002C24E5"/>
    <w:rsid w:val="002C28CD"/>
    <w:rsid w:val="002C3271"/>
    <w:rsid w:val="002C3F9C"/>
    <w:rsid w:val="002C4745"/>
    <w:rsid w:val="002C4BB7"/>
    <w:rsid w:val="002C4DD7"/>
    <w:rsid w:val="002C5758"/>
    <w:rsid w:val="002C5BCD"/>
    <w:rsid w:val="002C63B6"/>
    <w:rsid w:val="002C7216"/>
    <w:rsid w:val="002C73CF"/>
    <w:rsid w:val="002C7B02"/>
    <w:rsid w:val="002D0FFF"/>
    <w:rsid w:val="002D1D19"/>
    <w:rsid w:val="002D2931"/>
    <w:rsid w:val="002D2A92"/>
    <w:rsid w:val="002D32AD"/>
    <w:rsid w:val="002D3445"/>
    <w:rsid w:val="002D3F6E"/>
    <w:rsid w:val="002D4229"/>
    <w:rsid w:val="002D4826"/>
    <w:rsid w:val="002D4B06"/>
    <w:rsid w:val="002D4DCF"/>
    <w:rsid w:val="002D58B7"/>
    <w:rsid w:val="002D5E47"/>
    <w:rsid w:val="002D721E"/>
    <w:rsid w:val="002D7449"/>
    <w:rsid w:val="002D756C"/>
    <w:rsid w:val="002D79FA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4D0"/>
    <w:rsid w:val="002E5A45"/>
    <w:rsid w:val="002E5DEF"/>
    <w:rsid w:val="002E5E1A"/>
    <w:rsid w:val="002E6C1C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097F"/>
    <w:rsid w:val="00302459"/>
    <w:rsid w:val="003028B2"/>
    <w:rsid w:val="00302E27"/>
    <w:rsid w:val="00303421"/>
    <w:rsid w:val="00303DCF"/>
    <w:rsid w:val="003045A8"/>
    <w:rsid w:val="00305706"/>
    <w:rsid w:val="00305BD4"/>
    <w:rsid w:val="00305EE5"/>
    <w:rsid w:val="0030696B"/>
    <w:rsid w:val="00307534"/>
    <w:rsid w:val="003079D9"/>
    <w:rsid w:val="00310AAF"/>
    <w:rsid w:val="00310F20"/>
    <w:rsid w:val="0031179C"/>
    <w:rsid w:val="00312856"/>
    <w:rsid w:val="00312C12"/>
    <w:rsid w:val="00313132"/>
    <w:rsid w:val="0031543D"/>
    <w:rsid w:val="00315954"/>
    <w:rsid w:val="00315F2F"/>
    <w:rsid w:val="00316D12"/>
    <w:rsid w:val="00316D4A"/>
    <w:rsid w:val="003205DA"/>
    <w:rsid w:val="00320AF1"/>
    <w:rsid w:val="0032143F"/>
    <w:rsid w:val="00322BF9"/>
    <w:rsid w:val="00324E7A"/>
    <w:rsid w:val="00325377"/>
    <w:rsid w:val="00325769"/>
    <w:rsid w:val="00325B85"/>
    <w:rsid w:val="00326166"/>
    <w:rsid w:val="00326C1A"/>
    <w:rsid w:val="00327B81"/>
    <w:rsid w:val="00327C4D"/>
    <w:rsid w:val="00327C80"/>
    <w:rsid w:val="0033143D"/>
    <w:rsid w:val="00331D74"/>
    <w:rsid w:val="00332B0C"/>
    <w:rsid w:val="00333B90"/>
    <w:rsid w:val="00334763"/>
    <w:rsid w:val="00334BBB"/>
    <w:rsid w:val="00336053"/>
    <w:rsid w:val="00336954"/>
    <w:rsid w:val="003371C6"/>
    <w:rsid w:val="003402FF"/>
    <w:rsid w:val="00340FC5"/>
    <w:rsid w:val="00341115"/>
    <w:rsid w:val="0034147B"/>
    <w:rsid w:val="00342A3B"/>
    <w:rsid w:val="00342E26"/>
    <w:rsid w:val="003436A3"/>
    <w:rsid w:val="00343FB8"/>
    <w:rsid w:val="003452B6"/>
    <w:rsid w:val="00346BCF"/>
    <w:rsid w:val="00347361"/>
    <w:rsid w:val="0035011E"/>
    <w:rsid w:val="0035052F"/>
    <w:rsid w:val="00351133"/>
    <w:rsid w:val="00351711"/>
    <w:rsid w:val="00351B7B"/>
    <w:rsid w:val="00351BCD"/>
    <w:rsid w:val="00352A6B"/>
    <w:rsid w:val="0035378A"/>
    <w:rsid w:val="00353A10"/>
    <w:rsid w:val="00353A7C"/>
    <w:rsid w:val="00355186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43FC"/>
    <w:rsid w:val="00364C74"/>
    <w:rsid w:val="0036667C"/>
    <w:rsid w:val="00366FA1"/>
    <w:rsid w:val="003671B4"/>
    <w:rsid w:val="0036750E"/>
    <w:rsid w:val="00367757"/>
    <w:rsid w:val="00367B20"/>
    <w:rsid w:val="0037004C"/>
    <w:rsid w:val="003703CB"/>
    <w:rsid w:val="0037119B"/>
    <w:rsid w:val="003716D6"/>
    <w:rsid w:val="00371EED"/>
    <w:rsid w:val="00372A7D"/>
    <w:rsid w:val="00373E10"/>
    <w:rsid w:val="0037427C"/>
    <w:rsid w:val="00374749"/>
    <w:rsid w:val="00374998"/>
    <w:rsid w:val="00380EBB"/>
    <w:rsid w:val="003819DC"/>
    <w:rsid w:val="00381C0D"/>
    <w:rsid w:val="00381F6C"/>
    <w:rsid w:val="00382B41"/>
    <w:rsid w:val="00384193"/>
    <w:rsid w:val="003847C2"/>
    <w:rsid w:val="00384EED"/>
    <w:rsid w:val="003852F4"/>
    <w:rsid w:val="003857B1"/>
    <w:rsid w:val="003862C3"/>
    <w:rsid w:val="00387985"/>
    <w:rsid w:val="00390EDA"/>
    <w:rsid w:val="003919BC"/>
    <w:rsid w:val="00391BE3"/>
    <w:rsid w:val="003923AD"/>
    <w:rsid w:val="00393992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237"/>
    <w:rsid w:val="003A38B6"/>
    <w:rsid w:val="003A3A80"/>
    <w:rsid w:val="003A41E4"/>
    <w:rsid w:val="003A4FE1"/>
    <w:rsid w:val="003A557A"/>
    <w:rsid w:val="003A6D6C"/>
    <w:rsid w:val="003A7550"/>
    <w:rsid w:val="003A7884"/>
    <w:rsid w:val="003B0877"/>
    <w:rsid w:val="003B3036"/>
    <w:rsid w:val="003B3117"/>
    <w:rsid w:val="003B3EDC"/>
    <w:rsid w:val="003B5800"/>
    <w:rsid w:val="003B5DC4"/>
    <w:rsid w:val="003B7C7F"/>
    <w:rsid w:val="003C0222"/>
    <w:rsid w:val="003C0AC6"/>
    <w:rsid w:val="003C1312"/>
    <w:rsid w:val="003C1B82"/>
    <w:rsid w:val="003C3310"/>
    <w:rsid w:val="003C4C53"/>
    <w:rsid w:val="003C5549"/>
    <w:rsid w:val="003C6B24"/>
    <w:rsid w:val="003C6D51"/>
    <w:rsid w:val="003C7216"/>
    <w:rsid w:val="003D0F1F"/>
    <w:rsid w:val="003D17A2"/>
    <w:rsid w:val="003D1A37"/>
    <w:rsid w:val="003D3A47"/>
    <w:rsid w:val="003D3CB0"/>
    <w:rsid w:val="003D4B4C"/>
    <w:rsid w:val="003D4BEE"/>
    <w:rsid w:val="003D4CBF"/>
    <w:rsid w:val="003D5DCB"/>
    <w:rsid w:val="003D6692"/>
    <w:rsid w:val="003D6F36"/>
    <w:rsid w:val="003D7D6F"/>
    <w:rsid w:val="003E0E02"/>
    <w:rsid w:val="003E0E80"/>
    <w:rsid w:val="003E2447"/>
    <w:rsid w:val="003E2C7B"/>
    <w:rsid w:val="003E35B4"/>
    <w:rsid w:val="003E3ABC"/>
    <w:rsid w:val="003E3AEC"/>
    <w:rsid w:val="003E47BE"/>
    <w:rsid w:val="003E4F0B"/>
    <w:rsid w:val="003E576C"/>
    <w:rsid w:val="003E5C47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3EC"/>
    <w:rsid w:val="003F27D5"/>
    <w:rsid w:val="003F2910"/>
    <w:rsid w:val="003F2930"/>
    <w:rsid w:val="003F375F"/>
    <w:rsid w:val="003F451F"/>
    <w:rsid w:val="003F5304"/>
    <w:rsid w:val="003F5516"/>
    <w:rsid w:val="003F564B"/>
    <w:rsid w:val="003F5692"/>
    <w:rsid w:val="003F6A59"/>
    <w:rsid w:val="00400B92"/>
    <w:rsid w:val="00402444"/>
    <w:rsid w:val="004031B6"/>
    <w:rsid w:val="00404619"/>
    <w:rsid w:val="0040734E"/>
    <w:rsid w:val="00407668"/>
    <w:rsid w:val="00407AFD"/>
    <w:rsid w:val="00407F9F"/>
    <w:rsid w:val="004109FC"/>
    <w:rsid w:val="00410A90"/>
    <w:rsid w:val="00411B12"/>
    <w:rsid w:val="004122AC"/>
    <w:rsid w:val="00412DC2"/>
    <w:rsid w:val="004131D9"/>
    <w:rsid w:val="0041390E"/>
    <w:rsid w:val="00414BB3"/>
    <w:rsid w:val="00414FB2"/>
    <w:rsid w:val="00415963"/>
    <w:rsid w:val="0041669D"/>
    <w:rsid w:val="00416961"/>
    <w:rsid w:val="00416AC5"/>
    <w:rsid w:val="004201F7"/>
    <w:rsid w:val="004217C3"/>
    <w:rsid w:val="00421EAB"/>
    <w:rsid w:val="0042327A"/>
    <w:rsid w:val="0042735E"/>
    <w:rsid w:val="00431574"/>
    <w:rsid w:val="00433E63"/>
    <w:rsid w:val="00434B75"/>
    <w:rsid w:val="00434BE2"/>
    <w:rsid w:val="004359B2"/>
    <w:rsid w:val="00435C19"/>
    <w:rsid w:val="00435C42"/>
    <w:rsid w:val="00437000"/>
    <w:rsid w:val="00437A99"/>
    <w:rsid w:val="00437ABB"/>
    <w:rsid w:val="004413A9"/>
    <w:rsid w:val="00444983"/>
    <w:rsid w:val="00444F8C"/>
    <w:rsid w:val="004453C9"/>
    <w:rsid w:val="004454D0"/>
    <w:rsid w:val="00445A1C"/>
    <w:rsid w:val="0044674B"/>
    <w:rsid w:val="00446771"/>
    <w:rsid w:val="004474D9"/>
    <w:rsid w:val="0045273C"/>
    <w:rsid w:val="00452F19"/>
    <w:rsid w:val="00453767"/>
    <w:rsid w:val="00453897"/>
    <w:rsid w:val="00454B84"/>
    <w:rsid w:val="00454F20"/>
    <w:rsid w:val="004555BE"/>
    <w:rsid w:val="00455809"/>
    <w:rsid w:val="00455A86"/>
    <w:rsid w:val="00455F90"/>
    <w:rsid w:val="004567A8"/>
    <w:rsid w:val="00456EF9"/>
    <w:rsid w:val="00456FB2"/>
    <w:rsid w:val="00457E35"/>
    <w:rsid w:val="0046072B"/>
    <w:rsid w:val="004607BA"/>
    <w:rsid w:val="00460DFE"/>
    <w:rsid w:val="00462F59"/>
    <w:rsid w:val="00464C51"/>
    <w:rsid w:val="00465B59"/>
    <w:rsid w:val="004667D7"/>
    <w:rsid w:val="0046689E"/>
    <w:rsid w:val="00466B68"/>
    <w:rsid w:val="00466F57"/>
    <w:rsid w:val="00467069"/>
    <w:rsid w:val="004678D4"/>
    <w:rsid w:val="00471813"/>
    <w:rsid w:val="0047197D"/>
    <w:rsid w:val="00471C06"/>
    <w:rsid w:val="00472352"/>
    <w:rsid w:val="004736B9"/>
    <w:rsid w:val="00473B6E"/>
    <w:rsid w:val="0047550E"/>
    <w:rsid w:val="00475FA8"/>
    <w:rsid w:val="004761B3"/>
    <w:rsid w:val="0047707B"/>
    <w:rsid w:val="0047739E"/>
    <w:rsid w:val="0048204D"/>
    <w:rsid w:val="004822A4"/>
    <w:rsid w:val="00483D3E"/>
    <w:rsid w:val="00483ED7"/>
    <w:rsid w:val="004857BA"/>
    <w:rsid w:val="004865D5"/>
    <w:rsid w:val="00486D5B"/>
    <w:rsid w:val="0048702B"/>
    <w:rsid w:val="0048778D"/>
    <w:rsid w:val="004905B3"/>
    <w:rsid w:val="0049166A"/>
    <w:rsid w:val="00491784"/>
    <w:rsid w:val="00491C2A"/>
    <w:rsid w:val="00491F4A"/>
    <w:rsid w:val="0049207A"/>
    <w:rsid w:val="00492263"/>
    <w:rsid w:val="0049231F"/>
    <w:rsid w:val="00492450"/>
    <w:rsid w:val="004938DF"/>
    <w:rsid w:val="00493D19"/>
    <w:rsid w:val="00494A79"/>
    <w:rsid w:val="00494E96"/>
    <w:rsid w:val="00495A6C"/>
    <w:rsid w:val="00496A9B"/>
    <w:rsid w:val="00497837"/>
    <w:rsid w:val="004A057E"/>
    <w:rsid w:val="004A0962"/>
    <w:rsid w:val="004A0BE8"/>
    <w:rsid w:val="004A1824"/>
    <w:rsid w:val="004A2817"/>
    <w:rsid w:val="004A2EF8"/>
    <w:rsid w:val="004A35BF"/>
    <w:rsid w:val="004A3677"/>
    <w:rsid w:val="004A49E9"/>
    <w:rsid w:val="004A53B1"/>
    <w:rsid w:val="004A58B2"/>
    <w:rsid w:val="004A66C7"/>
    <w:rsid w:val="004A6E92"/>
    <w:rsid w:val="004A715A"/>
    <w:rsid w:val="004A724B"/>
    <w:rsid w:val="004A7C06"/>
    <w:rsid w:val="004A7E8D"/>
    <w:rsid w:val="004B23DC"/>
    <w:rsid w:val="004B2478"/>
    <w:rsid w:val="004B2751"/>
    <w:rsid w:val="004B3AC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5A98"/>
    <w:rsid w:val="004C702B"/>
    <w:rsid w:val="004C7705"/>
    <w:rsid w:val="004D0597"/>
    <w:rsid w:val="004D1245"/>
    <w:rsid w:val="004D221A"/>
    <w:rsid w:val="004D244F"/>
    <w:rsid w:val="004D4C82"/>
    <w:rsid w:val="004D5606"/>
    <w:rsid w:val="004D6157"/>
    <w:rsid w:val="004D679B"/>
    <w:rsid w:val="004D6AA8"/>
    <w:rsid w:val="004E118E"/>
    <w:rsid w:val="004E1D68"/>
    <w:rsid w:val="004E22D6"/>
    <w:rsid w:val="004E6920"/>
    <w:rsid w:val="004E7EAF"/>
    <w:rsid w:val="004F0D89"/>
    <w:rsid w:val="004F215A"/>
    <w:rsid w:val="004F2ABD"/>
    <w:rsid w:val="004F2B49"/>
    <w:rsid w:val="004F2C82"/>
    <w:rsid w:val="004F30D4"/>
    <w:rsid w:val="004F3427"/>
    <w:rsid w:val="004F34D4"/>
    <w:rsid w:val="004F383C"/>
    <w:rsid w:val="004F3BBB"/>
    <w:rsid w:val="004F5418"/>
    <w:rsid w:val="004F58BC"/>
    <w:rsid w:val="004F60A9"/>
    <w:rsid w:val="004F6211"/>
    <w:rsid w:val="004F6F3D"/>
    <w:rsid w:val="004F73A5"/>
    <w:rsid w:val="004F76F4"/>
    <w:rsid w:val="004F789C"/>
    <w:rsid w:val="00501087"/>
    <w:rsid w:val="00502CE9"/>
    <w:rsid w:val="00503992"/>
    <w:rsid w:val="00503D62"/>
    <w:rsid w:val="00504ABB"/>
    <w:rsid w:val="00504E75"/>
    <w:rsid w:val="005058E9"/>
    <w:rsid w:val="00506CC0"/>
    <w:rsid w:val="00506CEC"/>
    <w:rsid w:val="0050760F"/>
    <w:rsid w:val="00510DF8"/>
    <w:rsid w:val="00510F75"/>
    <w:rsid w:val="00511A10"/>
    <w:rsid w:val="005125DD"/>
    <w:rsid w:val="00512908"/>
    <w:rsid w:val="0051371E"/>
    <w:rsid w:val="0051466A"/>
    <w:rsid w:val="00514BA5"/>
    <w:rsid w:val="00514D26"/>
    <w:rsid w:val="00516344"/>
    <w:rsid w:val="0051671D"/>
    <w:rsid w:val="00516808"/>
    <w:rsid w:val="005203B7"/>
    <w:rsid w:val="0052072E"/>
    <w:rsid w:val="005223F3"/>
    <w:rsid w:val="0052271C"/>
    <w:rsid w:val="00522A48"/>
    <w:rsid w:val="00523857"/>
    <w:rsid w:val="00523B56"/>
    <w:rsid w:val="00523F28"/>
    <w:rsid w:val="005242AC"/>
    <w:rsid w:val="00524674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6D38"/>
    <w:rsid w:val="00536D9C"/>
    <w:rsid w:val="0054059A"/>
    <w:rsid w:val="00540BE2"/>
    <w:rsid w:val="00541256"/>
    <w:rsid w:val="0054438E"/>
    <w:rsid w:val="005456E5"/>
    <w:rsid w:val="00546EF4"/>
    <w:rsid w:val="0054785C"/>
    <w:rsid w:val="005501A1"/>
    <w:rsid w:val="00550DD0"/>
    <w:rsid w:val="00551346"/>
    <w:rsid w:val="00551584"/>
    <w:rsid w:val="00551C3E"/>
    <w:rsid w:val="00551DDD"/>
    <w:rsid w:val="005529AE"/>
    <w:rsid w:val="00552D60"/>
    <w:rsid w:val="00553B83"/>
    <w:rsid w:val="005546C7"/>
    <w:rsid w:val="00555273"/>
    <w:rsid w:val="00555282"/>
    <w:rsid w:val="005554DB"/>
    <w:rsid w:val="00557C6C"/>
    <w:rsid w:val="005602B5"/>
    <w:rsid w:val="005609CE"/>
    <w:rsid w:val="005634D7"/>
    <w:rsid w:val="00563DF0"/>
    <w:rsid w:val="005646BF"/>
    <w:rsid w:val="005650FA"/>
    <w:rsid w:val="00566E95"/>
    <w:rsid w:val="0056791E"/>
    <w:rsid w:val="00567EB3"/>
    <w:rsid w:val="005712F1"/>
    <w:rsid w:val="0057269C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1A2"/>
    <w:rsid w:val="00575C14"/>
    <w:rsid w:val="00575DF8"/>
    <w:rsid w:val="00576B52"/>
    <w:rsid w:val="00577754"/>
    <w:rsid w:val="0058102B"/>
    <w:rsid w:val="005831DD"/>
    <w:rsid w:val="00583D3F"/>
    <w:rsid w:val="0058472F"/>
    <w:rsid w:val="00584912"/>
    <w:rsid w:val="00585D9C"/>
    <w:rsid w:val="005865D8"/>
    <w:rsid w:val="00586B5F"/>
    <w:rsid w:val="00586DD7"/>
    <w:rsid w:val="00586F21"/>
    <w:rsid w:val="005878C5"/>
    <w:rsid w:val="005936AE"/>
    <w:rsid w:val="005936AF"/>
    <w:rsid w:val="005944E5"/>
    <w:rsid w:val="00594902"/>
    <w:rsid w:val="0059611C"/>
    <w:rsid w:val="005A1000"/>
    <w:rsid w:val="005A2C0F"/>
    <w:rsid w:val="005A3889"/>
    <w:rsid w:val="005A3E77"/>
    <w:rsid w:val="005A5317"/>
    <w:rsid w:val="005A5B67"/>
    <w:rsid w:val="005A687D"/>
    <w:rsid w:val="005A6AE0"/>
    <w:rsid w:val="005A6F63"/>
    <w:rsid w:val="005A6FA4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B7C58"/>
    <w:rsid w:val="005C00E9"/>
    <w:rsid w:val="005C0B1C"/>
    <w:rsid w:val="005C2274"/>
    <w:rsid w:val="005C25B7"/>
    <w:rsid w:val="005C3EA0"/>
    <w:rsid w:val="005C6639"/>
    <w:rsid w:val="005C7656"/>
    <w:rsid w:val="005D0520"/>
    <w:rsid w:val="005D1877"/>
    <w:rsid w:val="005D18C9"/>
    <w:rsid w:val="005D1DAC"/>
    <w:rsid w:val="005D2E91"/>
    <w:rsid w:val="005D34B6"/>
    <w:rsid w:val="005D38FB"/>
    <w:rsid w:val="005D4467"/>
    <w:rsid w:val="005D46A2"/>
    <w:rsid w:val="005D5765"/>
    <w:rsid w:val="005D5941"/>
    <w:rsid w:val="005D5A2E"/>
    <w:rsid w:val="005E0079"/>
    <w:rsid w:val="005E066C"/>
    <w:rsid w:val="005E0B74"/>
    <w:rsid w:val="005E154B"/>
    <w:rsid w:val="005E2C44"/>
    <w:rsid w:val="005E300B"/>
    <w:rsid w:val="005E3280"/>
    <w:rsid w:val="005E3A18"/>
    <w:rsid w:val="005E5A4E"/>
    <w:rsid w:val="005E64D8"/>
    <w:rsid w:val="005E7846"/>
    <w:rsid w:val="005F0BCF"/>
    <w:rsid w:val="005F0E08"/>
    <w:rsid w:val="005F1896"/>
    <w:rsid w:val="005F18D0"/>
    <w:rsid w:val="005F2899"/>
    <w:rsid w:val="005F4408"/>
    <w:rsid w:val="005F4572"/>
    <w:rsid w:val="005F48CD"/>
    <w:rsid w:val="005F58D0"/>
    <w:rsid w:val="005F740B"/>
    <w:rsid w:val="00600BB7"/>
    <w:rsid w:val="00600E5D"/>
    <w:rsid w:val="006012B9"/>
    <w:rsid w:val="0060170E"/>
    <w:rsid w:val="00602547"/>
    <w:rsid w:val="006050F1"/>
    <w:rsid w:val="0060692C"/>
    <w:rsid w:val="00606F37"/>
    <w:rsid w:val="00606F7E"/>
    <w:rsid w:val="00607113"/>
    <w:rsid w:val="0060743C"/>
    <w:rsid w:val="006079DE"/>
    <w:rsid w:val="00610758"/>
    <w:rsid w:val="0061083C"/>
    <w:rsid w:val="0061138D"/>
    <w:rsid w:val="00611D7A"/>
    <w:rsid w:val="00612481"/>
    <w:rsid w:val="00612822"/>
    <w:rsid w:val="006128E5"/>
    <w:rsid w:val="00615149"/>
    <w:rsid w:val="00615C80"/>
    <w:rsid w:val="00615EEE"/>
    <w:rsid w:val="006167DD"/>
    <w:rsid w:val="00617EEF"/>
    <w:rsid w:val="0062035E"/>
    <w:rsid w:val="00620954"/>
    <w:rsid w:val="006209D5"/>
    <w:rsid w:val="00620B0F"/>
    <w:rsid w:val="00621D26"/>
    <w:rsid w:val="00622936"/>
    <w:rsid w:val="00623FA7"/>
    <w:rsid w:val="00625940"/>
    <w:rsid w:val="00625C94"/>
    <w:rsid w:val="00625CEF"/>
    <w:rsid w:val="00625D09"/>
    <w:rsid w:val="0062772E"/>
    <w:rsid w:val="00627890"/>
    <w:rsid w:val="00627D95"/>
    <w:rsid w:val="00630165"/>
    <w:rsid w:val="006302A6"/>
    <w:rsid w:val="006302B4"/>
    <w:rsid w:val="0063035C"/>
    <w:rsid w:val="00630D2E"/>
    <w:rsid w:val="00631181"/>
    <w:rsid w:val="0063381B"/>
    <w:rsid w:val="0063398D"/>
    <w:rsid w:val="00633A62"/>
    <w:rsid w:val="00634784"/>
    <w:rsid w:val="00634C72"/>
    <w:rsid w:val="00635D14"/>
    <w:rsid w:val="006407A8"/>
    <w:rsid w:val="006410F3"/>
    <w:rsid w:val="00641134"/>
    <w:rsid w:val="006411E0"/>
    <w:rsid w:val="006418C7"/>
    <w:rsid w:val="006429F8"/>
    <w:rsid w:val="006438A5"/>
    <w:rsid w:val="006439F7"/>
    <w:rsid w:val="00643D70"/>
    <w:rsid w:val="00643FDE"/>
    <w:rsid w:val="006440E3"/>
    <w:rsid w:val="0064476B"/>
    <w:rsid w:val="00644D67"/>
    <w:rsid w:val="00646458"/>
    <w:rsid w:val="006472D6"/>
    <w:rsid w:val="00647E1E"/>
    <w:rsid w:val="00652364"/>
    <w:rsid w:val="00652E41"/>
    <w:rsid w:val="00652EF1"/>
    <w:rsid w:val="00653D47"/>
    <w:rsid w:val="0065407D"/>
    <w:rsid w:val="00654A1C"/>
    <w:rsid w:val="00656298"/>
    <w:rsid w:val="00656810"/>
    <w:rsid w:val="00657006"/>
    <w:rsid w:val="0066041B"/>
    <w:rsid w:val="00661F1C"/>
    <w:rsid w:val="006631D6"/>
    <w:rsid w:val="006631D9"/>
    <w:rsid w:val="00663B97"/>
    <w:rsid w:val="006645D7"/>
    <w:rsid w:val="00664C7E"/>
    <w:rsid w:val="00664DF8"/>
    <w:rsid w:val="00665E4A"/>
    <w:rsid w:val="0066605D"/>
    <w:rsid w:val="006660C6"/>
    <w:rsid w:val="00666337"/>
    <w:rsid w:val="00666395"/>
    <w:rsid w:val="00666DD8"/>
    <w:rsid w:val="0067016F"/>
    <w:rsid w:val="006705F0"/>
    <w:rsid w:val="00670B5A"/>
    <w:rsid w:val="00670B7C"/>
    <w:rsid w:val="00670E91"/>
    <w:rsid w:val="00671207"/>
    <w:rsid w:val="00671283"/>
    <w:rsid w:val="00671AD2"/>
    <w:rsid w:val="006726F6"/>
    <w:rsid w:val="00672B52"/>
    <w:rsid w:val="00673B4E"/>
    <w:rsid w:val="00673F38"/>
    <w:rsid w:val="00674A87"/>
    <w:rsid w:val="00675884"/>
    <w:rsid w:val="006765FF"/>
    <w:rsid w:val="00677959"/>
    <w:rsid w:val="00677D07"/>
    <w:rsid w:val="00677F63"/>
    <w:rsid w:val="00681497"/>
    <w:rsid w:val="006824CF"/>
    <w:rsid w:val="00683590"/>
    <w:rsid w:val="00683A98"/>
    <w:rsid w:val="006840D9"/>
    <w:rsid w:val="0068422A"/>
    <w:rsid w:val="00684C9D"/>
    <w:rsid w:val="006853A9"/>
    <w:rsid w:val="00685676"/>
    <w:rsid w:val="00685CB5"/>
    <w:rsid w:val="0068764D"/>
    <w:rsid w:val="006906C2"/>
    <w:rsid w:val="00690D77"/>
    <w:rsid w:val="00690DC5"/>
    <w:rsid w:val="00691869"/>
    <w:rsid w:val="00693A52"/>
    <w:rsid w:val="00694F02"/>
    <w:rsid w:val="00696285"/>
    <w:rsid w:val="00696290"/>
    <w:rsid w:val="006A1EC1"/>
    <w:rsid w:val="006A3FCC"/>
    <w:rsid w:val="006A443D"/>
    <w:rsid w:val="006A4BC4"/>
    <w:rsid w:val="006A664F"/>
    <w:rsid w:val="006A6838"/>
    <w:rsid w:val="006A6996"/>
    <w:rsid w:val="006A6C31"/>
    <w:rsid w:val="006A7D5A"/>
    <w:rsid w:val="006B007A"/>
    <w:rsid w:val="006B178C"/>
    <w:rsid w:val="006B1CA7"/>
    <w:rsid w:val="006B2F6F"/>
    <w:rsid w:val="006B4EF4"/>
    <w:rsid w:val="006B5246"/>
    <w:rsid w:val="006B6D17"/>
    <w:rsid w:val="006B7EEA"/>
    <w:rsid w:val="006C0703"/>
    <w:rsid w:val="006C09F2"/>
    <w:rsid w:val="006C0EE6"/>
    <w:rsid w:val="006C1DC5"/>
    <w:rsid w:val="006C1E6B"/>
    <w:rsid w:val="006C2A57"/>
    <w:rsid w:val="006C366D"/>
    <w:rsid w:val="006C3E60"/>
    <w:rsid w:val="006C5147"/>
    <w:rsid w:val="006C61F8"/>
    <w:rsid w:val="006C73D1"/>
    <w:rsid w:val="006C76A0"/>
    <w:rsid w:val="006D0082"/>
    <w:rsid w:val="006D059C"/>
    <w:rsid w:val="006D0D08"/>
    <w:rsid w:val="006D12B3"/>
    <w:rsid w:val="006D1E5C"/>
    <w:rsid w:val="006D2DF1"/>
    <w:rsid w:val="006D3886"/>
    <w:rsid w:val="006D39AD"/>
    <w:rsid w:val="006D4D5E"/>
    <w:rsid w:val="006D5B0C"/>
    <w:rsid w:val="006D610E"/>
    <w:rsid w:val="006D699E"/>
    <w:rsid w:val="006D6B98"/>
    <w:rsid w:val="006D6C8A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CD0"/>
    <w:rsid w:val="006F1D76"/>
    <w:rsid w:val="006F495F"/>
    <w:rsid w:val="006F4DAF"/>
    <w:rsid w:val="006F5B84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19"/>
    <w:rsid w:val="007060C9"/>
    <w:rsid w:val="00706450"/>
    <w:rsid w:val="00707064"/>
    <w:rsid w:val="007074BA"/>
    <w:rsid w:val="00707D3A"/>
    <w:rsid w:val="0071066D"/>
    <w:rsid w:val="00711198"/>
    <w:rsid w:val="007117F8"/>
    <w:rsid w:val="007121C0"/>
    <w:rsid w:val="007125B7"/>
    <w:rsid w:val="00712AA2"/>
    <w:rsid w:val="00712F5A"/>
    <w:rsid w:val="007132D7"/>
    <w:rsid w:val="007136BA"/>
    <w:rsid w:val="00713F2B"/>
    <w:rsid w:val="0071405A"/>
    <w:rsid w:val="007144EA"/>
    <w:rsid w:val="00714574"/>
    <w:rsid w:val="007156C4"/>
    <w:rsid w:val="007174EE"/>
    <w:rsid w:val="00720AED"/>
    <w:rsid w:val="00720CE4"/>
    <w:rsid w:val="00720FC4"/>
    <w:rsid w:val="00721BB2"/>
    <w:rsid w:val="007237E8"/>
    <w:rsid w:val="0072600B"/>
    <w:rsid w:val="00726AB8"/>
    <w:rsid w:val="00726B94"/>
    <w:rsid w:val="007270A7"/>
    <w:rsid w:val="007277FE"/>
    <w:rsid w:val="007304DD"/>
    <w:rsid w:val="007310F2"/>
    <w:rsid w:val="007316DF"/>
    <w:rsid w:val="007320A6"/>
    <w:rsid w:val="00732E28"/>
    <w:rsid w:val="00732E37"/>
    <w:rsid w:val="00733013"/>
    <w:rsid w:val="00733D85"/>
    <w:rsid w:val="00733EB6"/>
    <w:rsid w:val="00735469"/>
    <w:rsid w:val="007359D7"/>
    <w:rsid w:val="0073698E"/>
    <w:rsid w:val="00737460"/>
    <w:rsid w:val="007378BA"/>
    <w:rsid w:val="00740451"/>
    <w:rsid w:val="00741DE4"/>
    <w:rsid w:val="00742959"/>
    <w:rsid w:val="0074377F"/>
    <w:rsid w:val="00743D41"/>
    <w:rsid w:val="00744523"/>
    <w:rsid w:val="007451A9"/>
    <w:rsid w:val="007464A1"/>
    <w:rsid w:val="00746768"/>
    <w:rsid w:val="007468E1"/>
    <w:rsid w:val="00746DAC"/>
    <w:rsid w:val="00747667"/>
    <w:rsid w:val="007503B9"/>
    <w:rsid w:val="007506E8"/>
    <w:rsid w:val="0075102F"/>
    <w:rsid w:val="007516FC"/>
    <w:rsid w:val="0075286F"/>
    <w:rsid w:val="007538D1"/>
    <w:rsid w:val="00753A02"/>
    <w:rsid w:val="0075402D"/>
    <w:rsid w:val="00754097"/>
    <w:rsid w:val="00755855"/>
    <w:rsid w:val="0075638E"/>
    <w:rsid w:val="00757BD3"/>
    <w:rsid w:val="00760619"/>
    <w:rsid w:val="007615A1"/>
    <w:rsid w:val="00761AD4"/>
    <w:rsid w:val="00762E5D"/>
    <w:rsid w:val="00764D85"/>
    <w:rsid w:val="007652AA"/>
    <w:rsid w:val="00765492"/>
    <w:rsid w:val="007659A7"/>
    <w:rsid w:val="00766154"/>
    <w:rsid w:val="00766508"/>
    <w:rsid w:val="007678AB"/>
    <w:rsid w:val="007678C0"/>
    <w:rsid w:val="00767CFE"/>
    <w:rsid w:val="007700E9"/>
    <w:rsid w:val="00772DE3"/>
    <w:rsid w:val="00772EE9"/>
    <w:rsid w:val="00773E86"/>
    <w:rsid w:val="00774029"/>
    <w:rsid w:val="00774723"/>
    <w:rsid w:val="00774B66"/>
    <w:rsid w:val="00775095"/>
    <w:rsid w:val="00775151"/>
    <w:rsid w:val="007751E2"/>
    <w:rsid w:val="007755FD"/>
    <w:rsid w:val="007764BF"/>
    <w:rsid w:val="00776B4A"/>
    <w:rsid w:val="00776D40"/>
    <w:rsid w:val="007778F6"/>
    <w:rsid w:val="00777BB1"/>
    <w:rsid w:val="007806CB"/>
    <w:rsid w:val="007808C4"/>
    <w:rsid w:val="00780B3C"/>
    <w:rsid w:val="00780D35"/>
    <w:rsid w:val="007818C0"/>
    <w:rsid w:val="00781E7F"/>
    <w:rsid w:val="00783003"/>
    <w:rsid w:val="007831B3"/>
    <w:rsid w:val="00783551"/>
    <w:rsid w:val="0078572C"/>
    <w:rsid w:val="00785739"/>
    <w:rsid w:val="00786DCB"/>
    <w:rsid w:val="007876E3"/>
    <w:rsid w:val="00791931"/>
    <w:rsid w:val="007922F8"/>
    <w:rsid w:val="00792CD6"/>
    <w:rsid w:val="007931BA"/>
    <w:rsid w:val="007939BF"/>
    <w:rsid w:val="00793A49"/>
    <w:rsid w:val="0079404E"/>
    <w:rsid w:val="0079442D"/>
    <w:rsid w:val="00794441"/>
    <w:rsid w:val="00795E88"/>
    <w:rsid w:val="00796155"/>
    <w:rsid w:val="00796522"/>
    <w:rsid w:val="00796977"/>
    <w:rsid w:val="00796B2F"/>
    <w:rsid w:val="00797D98"/>
    <w:rsid w:val="007A0DD6"/>
    <w:rsid w:val="007A2D33"/>
    <w:rsid w:val="007A3B8C"/>
    <w:rsid w:val="007A4999"/>
    <w:rsid w:val="007A4CD1"/>
    <w:rsid w:val="007A4FDE"/>
    <w:rsid w:val="007A52D0"/>
    <w:rsid w:val="007A76A0"/>
    <w:rsid w:val="007A770B"/>
    <w:rsid w:val="007B385A"/>
    <w:rsid w:val="007B446A"/>
    <w:rsid w:val="007B502F"/>
    <w:rsid w:val="007B512A"/>
    <w:rsid w:val="007B5471"/>
    <w:rsid w:val="007B5967"/>
    <w:rsid w:val="007B6720"/>
    <w:rsid w:val="007B6A80"/>
    <w:rsid w:val="007B744C"/>
    <w:rsid w:val="007B74F1"/>
    <w:rsid w:val="007C1493"/>
    <w:rsid w:val="007C1ABF"/>
    <w:rsid w:val="007C31E4"/>
    <w:rsid w:val="007C377C"/>
    <w:rsid w:val="007C3D26"/>
    <w:rsid w:val="007C4E81"/>
    <w:rsid w:val="007C4F48"/>
    <w:rsid w:val="007C50C2"/>
    <w:rsid w:val="007C6B55"/>
    <w:rsid w:val="007C75B9"/>
    <w:rsid w:val="007D0003"/>
    <w:rsid w:val="007D0384"/>
    <w:rsid w:val="007D0EEF"/>
    <w:rsid w:val="007D10FB"/>
    <w:rsid w:val="007D180C"/>
    <w:rsid w:val="007D195F"/>
    <w:rsid w:val="007D1F62"/>
    <w:rsid w:val="007D36E2"/>
    <w:rsid w:val="007D36F1"/>
    <w:rsid w:val="007D3E81"/>
    <w:rsid w:val="007D4827"/>
    <w:rsid w:val="007D54F5"/>
    <w:rsid w:val="007D6BB2"/>
    <w:rsid w:val="007D7072"/>
    <w:rsid w:val="007E0533"/>
    <w:rsid w:val="007E06D6"/>
    <w:rsid w:val="007E0E83"/>
    <w:rsid w:val="007E2488"/>
    <w:rsid w:val="007E2976"/>
    <w:rsid w:val="007E3B8F"/>
    <w:rsid w:val="007E53BE"/>
    <w:rsid w:val="007E561E"/>
    <w:rsid w:val="007E6913"/>
    <w:rsid w:val="007E7FB5"/>
    <w:rsid w:val="007E7FB6"/>
    <w:rsid w:val="007F0E6B"/>
    <w:rsid w:val="007F11E8"/>
    <w:rsid w:val="007F12FC"/>
    <w:rsid w:val="007F1803"/>
    <w:rsid w:val="007F2759"/>
    <w:rsid w:val="007F4331"/>
    <w:rsid w:val="007F4E74"/>
    <w:rsid w:val="007F4F7B"/>
    <w:rsid w:val="007F5864"/>
    <w:rsid w:val="007F5E46"/>
    <w:rsid w:val="007F749D"/>
    <w:rsid w:val="007F750E"/>
    <w:rsid w:val="007F7A8D"/>
    <w:rsid w:val="007F7ACC"/>
    <w:rsid w:val="00801998"/>
    <w:rsid w:val="00801B02"/>
    <w:rsid w:val="00801B7A"/>
    <w:rsid w:val="0080236D"/>
    <w:rsid w:val="00804A7D"/>
    <w:rsid w:val="0080560E"/>
    <w:rsid w:val="00807156"/>
    <w:rsid w:val="00807E69"/>
    <w:rsid w:val="00811EB2"/>
    <w:rsid w:val="00812114"/>
    <w:rsid w:val="00813091"/>
    <w:rsid w:val="00814156"/>
    <w:rsid w:val="008146CF"/>
    <w:rsid w:val="00815FB9"/>
    <w:rsid w:val="0081673E"/>
    <w:rsid w:val="00822B2D"/>
    <w:rsid w:val="00822F59"/>
    <w:rsid w:val="00823140"/>
    <w:rsid w:val="0082326C"/>
    <w:rsid w:val="00823315"/>
    <w:rsid w:val="008236A1"/>
    <w:rsid w:val="008236D6"/>
    <w:rsid w:val="00826975"/>
    <w:rsid w:val="00827178"/>
    <w:rsid w:val="00827783"/>
    <w:rsid w:val="00827BE8"/>
    <w:rsid w:val="0083056C"/>
    <w:rsid w:val="008316E1"/>
    <w:rsid w:val="0083245A"/>
    <w:rsid w:val="00832EE8"/>
    <w:rsid w:val="00833076"/>
    <w:rsid w:val="00833663"/>
    <w:rsid w:val="00833DD8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00"/>
    <w:rsid w:val="00847222"/>
    <w:rsid w:val="00847343"/>
    <w:rsid w:val="00847752"/>
    <w:rsid w:val="00850DCF"/>
    <w:rsid w:val="008525BE"/>
    <w:rsid w:val="008537FC"/>
    <w:rsid w:val="00855B1F"/>
    <w:rsid w:val="00855B68"/>
    <w:rsid w:val="00856028"/>
    <w:rsid w:val="0085631C"/>
    <w:rsid w:val="0085641C"/>
    <w:rsid w:val="00861706"/>
    <w:rsid w:val="00862323"/>
    <w:rsid w:val="00862372"/>
    <w:rsid w:val="00865272"/>
    <w:rsid w:val="0086790E"/>
    <w:rsid w:val="00870CB5"/>
    <w:rsid w:val="00870CBF"/>
    <w:rsid w:val="00872C69"/>
    <w:rsid w:val="00873AA0"/>
    <w:rsid w:val="00873BE5"/>
    <w:rsid w:val="00874A51"/>
    <w:rsid w:val="00874E26"/>
    <w:rsid w:val="00876AE2"/>
    <w:rsid w:val="008809A6"/>
    <w:rsid w:val="00880B25"/>
    <w:rsid w:val="0088193D"/>
    <w:rsid w:val="00881BC8"/>
    <w:rsid w:val="008838A3"/>
    <w:rsid w:val="00883C97"/>
    <w:rsid w:val="00883DE9"/>
    <w:rsid w:val="00884C62"/>
    <w:rsid w:val="00884DB8"/>
    <w:rsid w:val="00884E52"/>
    <w:rsid w:val="008851E6"/>
    <w:rsid w:val="00885747"/>
    <w:rsid w:val="00885DCF"/>
    <w:rsid w:val="008860B9"/>
    <w:rsid w:val="008872BB"/>
    <w:rsid w:val="00887356"/>
    <w:rsid w:val="00890994"/>
    <w:rsid w:val="00890C7C"/>
    <w:rsid w:val="00890F8C"/>
    <w:rsid w:val="0089181B"/>
    <w:rsid w:val="008922C2"/>
    <w:rsid w:val="00892701"/>
    <w:rsid w:val="00893391"/>
    <w:rsid w:val="008946B7"/>
    <w:rsid w:val="00896895"/>
    <w:rsid w:val="008968EF"/>
    <w:rsid w:val="00897872"/>
    <w:rsid w:val="008A0167"/>
    <w:rsid w:val="008A0411"/>
    <w:rsid w:val="008A07B6"/>
    <w:rsid w:val="008A30F5"/>
    <w:rsid w:val="008A336F"/>
    <w:rsid w:val="008A4B74"/>
    <w:rsid w:val="008A4BDD"/>
    <w:rsid w:val="008A58C6"/>
    <w:rsid w:val="008A60C1"/>
    <w:rsid w:val="008A6129"/>
    <w:rsid w:val="008A6681"/>
    <w:rsid w:val="008A6A6E"/>
    <w:rsid w:val="008A6E23"/>
    <w:rsid w:val="008A701C"/>
    <w:rsid w:val="008A7C51"/>
    <w:rsid w:val="008B03C4"/>
    <w:rsid w:val="008B0AD0"/>
    <w:rsid w:val="008B1A4E"/>
    <w:rsid w:val="008B2872"/>
    <w:rsid w:val="008B291E"/>
    <w:rsid w:val="008B552E"/>
    <w:rsid w:val="008B57A2"/>
    <w:rsid w:val="008B6766"/>
    <w:rsid w:val="008B68CF"/>
    <w:rsid w:val="008B6BBE"/>
    <w:rsid w:val="008B6CEB"/>
    <w:rsid w:val="008B6E27"/>
    <w:rsid w:val="008B751B"/>
    <w:rsid w:val="008C0CFF"/>
    <w:rsid w:val="008C0D59"/>
    <w:rsid w:val="008C1115"/>
    <w:rsid w:val="008C1477"/>
    <w:rsid w:val="008C195A"/>
    <w:rsid w:val="008C19AF"/>
    <w:rsid w:val="008C1B00"/>
    <w:rsid w:val="008C1E98"/>
    <w:rsid w:val="008C2871"/>
    <w:rsid w:val="008C320D"/>
    <w:rsid w:val="008C53F3"/>
    <w:rsid w:val="008C7645"/>
    <w:rsid w:val="008C7D0D"/>
    <w:rsid w:val="008C7D58"/>
    <w:rsid w:val="008D0901"/>
    <w:rsid w:val="008D0EDD"/>
    <w:rsid w:val="008D1043"/>
    <w:rsid w:val="008D1335"/>
    <w:rsid w:val="008D1CC6"/>
    <w:rsid w:val="008D2C81"/>
    <w:rsid w:val="008D2D51"/>
    <w:rsid w:val="008D30E3"/>
    <w:rsid w:val="008D3A5E"/>
    <w:rsid w:val="008D52A8"/>
    <w:rsid w:val="008D54BC"/>
    <w:rsid w:val="008D54D3"/>
    <w:rsid w:val="008D5FF6"/>
    <w:rsid w:val="008D62F9"/>
    <w:rsid w:val="008D63E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959"/>
    <w:rsid w:val="008F3C0D"/>
    <w:rsid w:val="008F4441"/>
    <w:rsid w:val="008F5514"/>
    <w:rsid w:val="008F5B85"/>
    <w:rsid w:val="008F5D8F"/>
    <w:rsid w:val="008F5E60"/>
    <w:rsid w:val="008F77B1"/>
    <w:rsid w:val="008F797E"/>
    <w:rsid w:val="008F7CD0"/>
    <w:rsid w:val="00900ECE"/>
    <w:rsid w:val="009029D6"/>
    <w:rsid w:val="009031F0"/>
    <w:rsid w:val="009035C5"/>
    <w:rsid w:val="00904758"/>
    <w:rsid w:val="0090478C"/>
    <w:rsid w:val="009051C8"/>
    <w:rsid w:val="00905409"/>
    <w:rsid w:val="00905879"/>
    <w:rsid w:val="00905B1B"/>
    <w:rsid w:val="00905C46"/>
    <w:rsid w:val="00905C4A"/>
    <w:rsid w:val="00906763"/>
    <w:rsid w:val="0090710A"/>
    <w:rsid w:val="00910004"/>
    <w:rsid w:val="00910153"/>
    <w:rsid w:val="009118A8"/>
    <w:rsid w:val="00911A2E"/>
    <w:rsid w:val="009138B4"/>
    <w:rsid w:val="0091563A"/>
    <w:rsid w:val="00916611"/>
    <w:rsid w:val="00916B22"/>
    <w:rsid w:val="009173E2"/>
    <w:rsid w:val="0091792E"/>
    <w:rsid w:val="00920974"/>
    <w:rsid w:val="00920D95"/>
    <w:rsid w:val="009222D0"/>
    <w:rsid w:val="00922D7C"/>
    <w:rsid w:val="009239BB"/>
    <w:rsid w:val="0092516E"/>
    <w:rsid w:val="0092590D"/>
    <w:rsid w:val="00925AB5"/>
    <w:rsid w:val="00926114"/>
    <w:rsid w:val="00926F8F"/>
    <w:rsid w:val="00927857"/>
    <w:rsid w:val="00931E63"/>
    <w:rsid w:val="00932114"/>
    <w:rsid w:val="00932976"/>
    <w:rsid w:val="00932AE1"/>
    <w:rsid w:val="00933D96"/>
    <w:rsid w:val="009343BD"/>
    <w:rsid w:val="009345CA"/>
    <w:rsid w:val="00934889"/>
    <w:rsid w:val="00935166"/>
    <w:rsid w:val="00935404"/>
    <w:rsid w:val="00935487"/>
    <w:rsid w:val="0093654F"/>
    <w:rsid w:val="00936874"/>
    <w:rsid w:val="0093757B"/>
    <w:rsid w:val="00937EC0"/>
    <w:rsid w:val="00937F89"/>
    <w:rsid w:val="0094074A"/>
    <w:rsid w:val="00941CA4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05FD"/>
    <w:rsid w:val="009612A1"/>
    <w:rsid w:val="00964DEA"/>
    <w:rsid w:val="00966E9C"/>
    <w:rsid w:val="00967109"/>
    <w:rsid w:val="0096761E"/>
    <w:rsid w:val="00967BBC"/>
    <w:rsid w:val="00970A59"/>
    <w:rsid w:val="009715BB"/>
    <w:rsid w:val="009730B0"/>
    <w:rsid w:val="00973B38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0B9"/>
    <w:rsid w:val="00982B90"/>
    <w:rsid w:val="00983665"/>
    <w:rsid w:val="009867E1"/>
    <w:rsid w:val="00987312"/>
    <w:rsid w:val="00987F4F"/>
    <w:rsid w:val="00990A84"/>
    <w:rsid w:val="00991380"/>
    <w:rsid w:val="00992F7D"/>
    <w:rsid w:val="009930E6"/>
    <w:rsid w:val="009935B7"/>
    <w:rsid w:val="00993BEA"/>
    <w:rsid w:val="0099570D"/>
    <w:rsid w:val="00997584"/>
    <w:rsid w:val="00997F4A"/>
    <w:rsid w:val="009A0E34"/>
    <w:rsid w:val="009A150C"/>
    <w:rsid w:val="009A1557"/>
    <w:rsid w:val="009A184B"/>
    <w:rsid w:val="009A1CFA"/>
    <w:rsid w:val="009A265A"/>
    <w:rsid w:val="009A2B2B"/>
    <w:rsid w:val="009A36AB"/>
    <w:rsid w:val="009A5309"/>
    <w:rsid w:val="009A5C52"/>
    <w:rsid w:val="009A5CEE"/>
    <w:rsid w:val="009A676C"/>
    <w:rsid w:val="009A722D"/>
    <w:rsid w:val="009A7356"/>
    <w:rsid w:val="009B0A17"/>
    <w:rsid w:val="009B2464"/>
    <w:rsid w:val="009B2897"/>
    <w:rsid w:val="009B2BFE"/>
    <w:rsid w:val="009B3419"/>
    <w:rsid w:val="009B350B"/>
    <w:rsid w:val="009B3D69"/>
    <w:rsid w:val="009B5128"/>
    <w:rsid w:val="009B6FA1"/>
    <w:rsid w:val="009C019E"/>
    <w:rsid w:val="009C0D4A"/>
    <w:rsid w:val="009C0F2C"/>
    <w:rsid w:val="009C10CD"/>
    <w:rsid w:val="009C3424"/>
    <w:rsid w:val="009C387A"/>
    <w:rsid w:val="009C3C1E"/>
    <w:rsid w:val="009C3F6D"/>
    <w:rsid w:val="009C4FD9"/>
    <w:rsid w:val="009C5FA0"/>
    <w:rsid w:val="009D0574"/>
    <w:rsid w:val="009D1147"/>
    <w:rsid w:val="009D119A"/>
    <w:rsid w:val="009D3199"/>
    <w:rsid w:val="009D4386"/>
    <w:rsid w:val="009D5F9C"/>
    <w:rsid w:val="009D63F9"/>
    <w:rsid w:val="009D69DE"/>
    <w:rsid w:val="009D6C23"/>
    <w:rsid w:val="009D7893"/>
    <w:rsid w:val="009D7B6A"/>
    <w:rsid w:val="009D7FE1"/>
    <w:rsid w:val="009E0602"/>
    <w:rsid w:val="009E0A9F"/>
    <w:rsid w:val="009E0D45"/>
    <w:rsid w:val="009E15D3"/>
    <w:rsid w:val="009E1821"/>
    <w:rsid w:val="009E183E"/>
    <w:rsid w:val="009E199D"/>
    <w:rsid w:val="009E2044"/>
    <w:rsid w:val="009E2A13"/>
    <w:rsid w:val="009E40F2"/>
    <w:rsid w:val="009E4C6E"/>
    <w:rsid w:val="009E5207"/>
    <w:rsid w:val="009E67DF"/>
    <w:rsid w:val="009E6BC6"/>
    <w:rsid w:val="009E6DC2"/>
    <w:rsid w:val="009E7092"/>
    <w:rsid w:val="009E7377"/>
    <w:rsid w:val="009E79AF"/>
    <w:rsid w:val="009F01D6"/>
    <w:rsid w:val="009F1534"/>
    <w:rsid w:val="009F353E"/>
    <w:rsid w:val="009F3CF2"/>
    <w:rsid w:val="009F4031"/>
    <w:rsid w:val="009F43E0"/>
    <w:rsid w:val="009F458D"/>
    <w:rsid w:val="009F50DA"/>
    <w:rsid w:val="009F5C3D"/>
    <w:rsid w:val="009F6450"/>
    <w:rsid w:val="00A007DD"/>
    <w:rsid w:val="00A016BE"/>
    <w:rsid w:val="00A01AE5"/>
    <w:rsid w:val="00A03496"/>
    <w:rsid w:val="00A03850"/>
    <w:rsid w:val="00A0622B"/>
    <w:rsid w:val="00A06BFC"/>
    <w:rsid w:val="00A07ACA"/>
    <w:rsid w:val="00A10593"/>
    <w:rsid w:val="00A10749"/>
    <w:rsid w:val="00A11DA6"/>
    <w:rsid w:val="00A12992"/>
    <w:rsid w:val="00A1326C"/>
    <w:rsid w:val="00A13317"/>
    <w:rsid w:val="00A142CE"/>
    <w:rsid w:val="00A147B3"/>
    <w:rsid w:val="00A16333"/>
    <w:rsid w:val="00A16A4C"/>
    <w:rsid w:val="00A16FFB"/>
    <w:rsid w:val="00A21249"/>
    <w:rsid w:val="00A215C2"/>
    <w:rsid w:val="00A21B43"/>
    <w:rsid w:val="00A21FB9"/>
    <w:rsid w:val="00A22E52"/>
    <w:rsid w:val="00A238C1"/>
    <w:rsid w:val="00A240C5"/>
    <w:rsid w:val="00A243EE"/>
    <w:rsid w:val="00A24E4E"/>
    <w:rsid w:val="00A2699F"/>
    <w:rsid w:val="00A26A1E"/>
    <w:rsid w:val="00A26DE2"/>
    <w:rsid w:val="00A2785C"/>
    <w:rsid w:val="00A27B02"/>
    <w:rsid w:val="00A30656"/>
    <w:rsid w:val="00A3088A"/>
    <w:rsid w:val="00A3180A"/>
    <w:rsid w:val="00A31AC6"/>
    <w:rsid w:val="00A33D68"/>
    <w:rsid w:val="00A34915"/>
    <w:rsid w:val="00A3545E"/>
    <w:rsid w:val="00A36038"/>
    <w:rsid w:val="00A36EF0"/>
    <w:rsid w:val="00A36F44"/>
    <w:rsid w:val="00A376FA"/>
    <w:rsid w:val="00A37C39"/>
    <w:rsid w:val="00A37CA1"/>
    <w:rsid w:val="00A402CF"/>
    <w:rsid w:val="00A40FC0"/>
    <w:rsid w:val="00A413AC"/>
    <w:rsid w:val="00A41F91"/>
    <w:rsid w:val="00A42922"/>
    <w:rsid w:val="00A42B9B"/>
    <w:rsid w:val="00A4419F"/>
    <w:rsid w:val="00A4422C"/>
    <w:rsid w:val="00A44325"/>
    <w:rsid w:val="00A44685"/>
    <w:rsid w:val="00A44ECF"/>
    <w:rsid w:val="00A45996"/>
    <w:rsid w:val="00A45B07"/>
    <w:rsid w:val="00A46784"/>
    <w:rsid w:val="00A47E70"/>
    <w:rsid w:val="00A5071C"/>
    <w:rsid w:val="00A507A1"/>
    <w:rsid w:val="00A51408"/>
    <w:rsid w:val="00A52238"/>
    <w:rsid w:val="00A52FAF"/>
    <w:rsid w:val="00A55128"/>
    <w:rsid w:val="00A55835"/>
    <w:rsid w:val="00A570EF"/>
    <w:rsid w:val="00A608EE"/>
    <w:rsid w:val="00A61428"/>
    <w:rsid w:val="00A61D78"/>
    <w:rsid w:val="00A61F48"/>
    <w:rsid w:val="00A62444"/>
    <w:rsid w:val="00A62489"/>
    <w:rsid w:val="00A62B37"/>
    <w:rsid w:val="00A632EB"/>
    <w:rsid w:val="00A638C7"/>
    <w:rsid w:val="00A63C72"/>
    <w:rsid w:val="00A64F6B"/>
    <w:rsid w:val="00A671CE"/>
    <w:rsid w:val="00A677DD"/>
    <w:rsid w:val="00A7130E"/>
    <w:rsid w:val="00A71FE2"/>
    <w:rsid w:val="00A7250A"/>
    <w:rsid w:val="00A725DB"/>
    <w:rsid w:val="00A72DE1"/>
    <w:rsid w:val="00A730E8"/>
    <w:rsid w:val="00A73BFE"/>
    <w:rsid w:val="00A740DE"/>
    <w:rsid w:val="00A75DA0"/>
    <w:rsid w:val="00A7613D"/>
    <w:rsid w:val="00A766B8"/>
    <w:rsid w:val="00A76926"/>
    <w:rsid w:val="00A76980"/>
    <w:rsid w:val="00A81C95"/>
    <w:rsid w:val="00A8205B"/>
    <w:rsid w:val="00A82515"/>
    <w:rsid w:val="00A8255B"/>
    <w:rsid w:val="00A82733"/>
    <w:rsid w:val="00A83254"/>
    <w:rsid w:val="00A832BD"/>
    <w:rsid w:val="00A83501"/>
    <w:rsid w:val="00A83C45"/>
    <w:rsid w:val="00A83E7D"/>
    <w:rsid w:val="00A83ED4"/>
    <w:rsid w:val="00A8566C"/>
    <w:rsid w:val="00A863EE"/>
    <w:rsid w:val="00A870BD"/>
    <w:rsid w:val="00A871FF"/>
    <w:rsid w:val="00A879FD"/>
    <w:rsid w:val="00A928E5"/>
    <w:rsid w:val="00A930DB"/>
    <w:rsid w:val="00A934D0"/>
    <w:rsid w:val="00A93548"/>
    <w:rsid w:val="00A9413A"/>
    <w:rsid w:val="00A94392"/>
    <w:rsid w:val="00A95754"/>
    <w:rsid w:val="00A95C1A"/>
    <w:rsid w:val="00A9721B"/>
    <w:rsid w:val="00A9745A"/>
    <w:rsid w:val="00AA19E6"/>
    <w:rsid w:val="00AA3A7F"/>
    <w:rsid w:val="00AA4C5E"/>
    <w:rsid w:val="00AA4D9C"/>
    <w:rsid w:val="00AA5D38"/>
    <w:rsid w:val="00AA73DA"/>
    <w:rsid w:val="00AA77A6"/>
    <w:rsid w:val="00AA7DFA"/>
    <w:rsid w:val="00AB057B"/>
    <w:rsid w:val="00AB19DB"/>
    <w:rsid w:val="00AB2179"/>
    <w:rsid w:val="00AB32CE"/>
    <w:rsid w:val="00AB3629"/>
    <w:rsid w:val="00AB37CE"/>
    <w:rsid w:val="00AB4399"/>
    <w:rsid w:val="00AB4891"/>
    <w:rsid w:val="00AB502E"/>
    <w:rsid w:val="00AB7302"/>
    <w:rsid w:val="00AC0E77"/>
    <w:rsid w:val="00AC2B26"/>
    <w:rsid w:val="00AC31AD"/>
    <w:rsid w:val="00AC32AC"/>
    <w:rsid w:val="00AC4067"/>
    <w:rsid w:val="00AC6137"/>
    <w:rsid w:val="00AC6156"/>
    <w:rsid w:val="00AC6556"/>
    <w:rsid w:val="00AC6BBC"/>
    <w:rsid w:val="00AD0483"/>
    <w:rsid w:val="00AD0624"/>
    <w:rsid w:val="00AD1018"/>
    <w:rsid w:val="00AD1841"/>
    <w:rsid w:val="00AD2A67"/>
    <w:rsid w:val="00AD34E1"/>
    <w:rsid w:val="00AD3B6A"/>
    <w:rsid w:val="00AD42E1"/>
    <w:rsid w:val="00AD482F"/>
    <w:rsid w:val="00AD4FAE"/>
    <w:rsid w:val="00AD530D"/>
    <w:rsid w:val="00AD53D7"/>
    <w:rsid w:val="00AD67D4"/>
    <w:rsid w:val="00AE0052"/>
    <w:rsid w:val="00AE0CDB"/>
    <w:rsid w:val="00AE20D4"/>
    <w:rsid w:val="00AE2673"/>
    <w:rsid w:val="00AE2CC3"/>
    <w:rsid w:val="00AE2DDF"/>
    <w:rsid w:val="00AE30CF"/>
    <w:rsid w:val="00AE4202"/>
    <w:rsid w:val="00AE5565"/>
    <w:rsid w:val="00AE55D4"/>
    <w:rsid w:val="00AE5600"/>
    <w:rsid w:val="00AE6F49"/>
    <w:rsid w:val="00AE7EA7"/>
    <w:rsid w:val="00AF0536"/>
    <w:rsid w:val="00AF1199"/>
    <w:rsid w:val="00AF1890"/>
    <w:rsid w:val="00AF3473"/>
    <w:rsid w:val="00AF45CD"/>
    <w:rsid w:val="00AF4854"/>
    <w:rsid w:val="00AF4A07"/>
    <w:rsid w:val="00AF4A6A"/>
    <w:rsid w:val="00AF4E18"/>
    <w:rsid w:val="00AF7515"/>
    <w:rsid w:val="00B00341"/>
    <w:rsid w:val="00B00699"/>
    <w:rsid w:val="00B010E3"/>
    <w:rsid w:val="00B01CF4"/>
    <w:rsid w:val="00B02EB7"/>
    <w:rsid w:val="00B039EC"/>
    <w:rsid w:val="00B05534"/>
    <w:rsid w:val="00B06A24"/>
    <w:rsid w:val="00B075E1"/>
    <w:rsid w:val="00B07ABB"/>
    <w:rsid w:val="00B07FFB"/>
    <w:rsid w:val="00B12191"/>
    <w:rsid w:val="00B13226"/>
    <w:rsid w:val="00B13230"/>
    <w:rsid w:val="00B134CB"/>
    <w:rsid w:val="00B13CBD"/>
    <w:rsid w:val="00B140DB"/>
    <w:rsid w:val="00B146C4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CEC"/>
    <w:rsid w:val="00B21E5B"/>
    <w:rsid w:val="00B222D6"/>
    <w:rsid w:val="00B2323F"/>
    <w:rsid w:val="00B2333A"/>
    <w:rsid w:val="00B235F4"/>
    <w:rsid w:val="00B24525"/>
    <w:rsid w:val="00B26195"/>
    <w:rsid w:val="00B27C79"/>
    <w:rsid w:val="00B27F94"/>
    <w:rsid w:val="00B30D09"/>
    <w:rsid w:val="00B31E2B"/>
    <w:rsid w:val="00B31ED2"/>
    <w:rsid w:val="00B3247E"/>
    <w:rsid w:val="00B3360C"/>
    <w:rsid w:val="00B33EBA"/>
    <w:rsid w:val="00B347E8"/>
    <w:rsid w:val="00B34A43"/>
    <w:rsid w:val="00B34FB1"/>
    <w:rsid w:val="00B35CC0"/>
    <w:rsid w:val="00B35FA9"/>
    <w:rsid w:val="00B4096A"/>
    <w:rsid w:val="00B40BA4"/>
    <w:rsid w:val="00B41217"/>
    <w:rsid w:val="00B413DB"/>
    <w:rsid w:val="00B41696"/>
    <w:rsid w:val="00B41A2E"/>
    <w:rsid w:val="00B42D10"/>
    <w:rsid w:val="00B4374E"/>
    <w:rsid w:val="00B44656"/>
    <w:rsid w:val="00B45515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3FCC"/>
    <w:rsid w:val="00B55129"/>
    <w:rsid w:val="00B557B2"/>
    <w:rsid w:val="00B55E48"/>
    <w:rsid w:val="00B6023C"/>
    <w:rsid w:val="00B614F8"/>
    <w:rsid w:val="00B619BE"/>
    <w:rsid w:val="00B61FEB"/>
    <w:rsid w:val="00B620B9"/>
    <w:rsid w:val="00B625C5"/>
    <w:rsid w:val="00B64038"/>
    <w:rsid w:val="00B642D5"/>
    <w:rsid w:val="00B65EF1"/>
    <w:rsid w:val="00B66152"/>
    <w:rsid w:val="00B667C5"/>
    <w:rsid w:val="00B66CE9"/>
    <w:rsid w:val="00B67E51"/>
    <w:rsid w:val="00B67FC0"/>
    <w:rsid w:val="00B704CB"/>
    <w:rsid w:val="00B705D1"/>
    <w:rsid w:val="00B70FEA"/>
    <w:rsid w:val="00B718B2"/>
    <w:rsid w:val="00B71F0A"/>
    <w:rsid w:val="00B7221F"/>
    <w:rsid w:val="00B73FAE"/>
    <w:rsid w:val="00B7529A"/>
    <w:rsid w:val="00B75A4C"/>
    <w:rsid w:val="00B76635"/>
    <w:rsid w:val="00B76DFF"/>
    <w:rsid w:val="00B77537"/>
    <w:rsid w:val="00B77F3E"/>
    <w:rsid w:val="00B8063A"/>
    <w:rsid w:val="00B808CE"/>
    <w:rsid w:val="00B80FF9"/>
    <w:rsid w:val="00B812E4"/>
    <w:rsid w:val="00B81763"/>
    <w:rsid w:val="00B8202B"/>
    <w:rsid w:val="00B8244B"/>
    <w:rsid w:val="00B82661"/>
    <w:rsid w:val="00B82E23"/>
    <w:rsid w:val="00B82E5C"/>
    <w:rsid w:val="00B82FC3"/>
    <w:rsid w:val="00B83BC7"/>
    <w:rsid w:val="00B83F14"/>
    <w:rsid w:val="00B84852"/>
    <w:rsid w:val="00B84CDD"/>
    <w:rsid w:val="00B86576"/>
    <w:rsid w:val="00B869E1"/>
    <w:rsid w:val="00B86EA7"/>
    <w:rsid w:val="00B8722B"/>
    <w:rsid w:val="00B877D7"/>
    <w:rsid w:val="00B877E0"/>
    <w:rsid w:val="00B87873"/>
    <w:rsid w:val="00B90FD9"/>
    <w:rsid w:val="00B93D8B"/>
    <w:rsid w:val="00B963B7"/>
    <w:rsid w:val="00B96F94"/>
    <w:rsid w:val="00B97C5D"/>
    <w:rsid w:val="00BA030D"/>
    <w:rsid w:val="00BA06E3"/>
    <w:rsid w:val="00BA0C8C"/>
    <w:rsid w:val="00BA109A"/>
    <w:rsid w:val="00BA1642"/>
    <w:rsid w:val="00BA2722"/>
    <w:rsid w:val="00BA28CF"/>
    <w:rsid w:val="00BA331C"/>
    <w:rsid w:val="00BA3349"/>
    <w:rsid w:val="00BA350E"/>
    <w:rsid w:val="00BA3CA4"/>
    <w:rsid w:val="00BA3E71"/>
    <w:rsid w:val="00BA4489"/>
    <w:rsid w:val="00BA4A56"/>
    <w:rsid w:val="00BA4FB5"/>
    <w:rsid w:val="00BA53E4"/>
    <w:rsid w:val="00BA6D64"/>
    <w:rsid w:val="00BB104B"/>
    <w:rsid w:val="00BB399B"/>
    <w:rsid w:val="00BB4CBA"/>
    <w:rsid w:val="00BB5613"/>
    <w:rsid w:val="00BB6430"/>
    <w:rsid w:val="00BB6882"/>
    <w:rsid w:val="00BB6A53"/>
    <w:rsid w:val="00BB6B31"/>
    <w:rsid w:val="00BB7674"/>
    <w:rsid w:val="00BB7F33"/>
    <w:rsid w:val="00BC1069"/>
    <w:rsid w:val="00BC15A4"/>
    <w:rsid w:val="00BC1EE8"/>
    <w:rsid w:val="00BC35B5"/>
    <w:rsid w:val="00BC39FF"/>
    <w:rsid w:val="00BC4269"/>
    <w:rsid w:val="00BC56C9"/>
    <w:rsid w:val="00BC5AC5"/>
    <w:rsid w:val="00BC6C4E"/>
    <w:rsid w:val="00BC6E26"/>
    <w:rsid w:val="00BC72B9"/>
    <w:rsid w:val="00BC7455"/>
    <w:rsid w:val="00BC7E92"/>
    <w:rsid w:val="00BD071D"/>
    <w:rsid w:val="00BD0E0B"/>
    <w:rsid w:val="00BD2319"/>
    <w:rsid w:val="00BD279D"/>
    <w:rsid w:val="00BD36FB"/>
    <w:rsid w:val="00BD5AE8"/>
    <w:rsid w:val="00BD5E3C"/>
    <w:rsid w:val="00BD61FC"/>
    <w:rsid w:val="00BD64F8"/>
    <w:rsid w:val="00BD725A"/>
    <w:rsid w:val="00BE0FD3"/>
    <w:rsid w:val="00BE1993"/>
    <w:rsid w:val="00BE2DAB"/>
    <w:rsid w:val="00BE3641"/>
    <w:rsid w:val="00BE3BE3"/>
    <w:rsid w:val="00BE4185"/>
    <w:rsid w:val="00BE501B"/>
    <w:rsid w:val="00BE50CD"/>
    <w:rsid w:val="00BE52BB"/>
    <w:rsid w:val="00BE5E26"/>
    <w:rsid w:val="00BE698C"/>
    <w:rsid w:val="00BE77A9"/>
    <w:rsid w:val="00BE789D"/>
    <w:rsid w:val="00BE7C5A"/>
    <w:rsid w:val="00BE7FF4"/>
    <w:rsid w:val="00BF06FA"/>
    <w:rsid w:val="00BF0D76"/>
    <w:rsid w:val="00BF1EB3"/>
    <w:rsid w:val="00BF21C3"/>
    <w:rsid w:val="00BF2782"/>
    <w:rsid w:val="00BF27E1"/>
    <w:rsid w:val="00BF312B"/>
    <w:rsid w:val="00BF31ED"/>
    <w:rsid w:val="00BF3830"/>
    <w:rsid w:val="00BF394D"/>
    <w:rsid w:val="00BF3A83"/>
    <w:rsid w:val="00BF3F6A"/>
    <w:rsid w:val="00BF5D4F"/>
    <w:rsid w:val="00BF6172"/>
    <w:rsid w:val="00BF639F"/>
    <w:rsid w:val="00BF6A8C"/>
    <w:rsid w:val="00C0058C"/>
    <w:rsid w:val="00C0069C"/>
    <w:rsid w:val="00C015B1"/>
    <w:rsid w:val="00C018AE"/>
    <w:rsid w:val="00C0251B"/>
    <w:rsid w:val="00C04139"/>
    <w:rsid w:val="00C042AF"/>
    <w:rsid w:val="00C055B7"/>
    <w:rsid w:val="00C06126"/>
    <w:rsid w:val="00C06C41"/>
    <w:rsid w:val="00C07FF2"/>
    <w:rsid w:val="00C11121"/>
    <w:rsid w:val="00C11712"/>
    <w:rsid w:val="00C118E0"/>
    <w:rsid w:val="00C136A6"/>
    <w:rsid w:val="00C138D6"/>
    <w:rsid w:val="00C168C6"/>
    <w:rsid w:val="00C16A56"/>
    <w:rsid w:val="00C1799A"/>
    <w:rsid w:val="00C17D9F"/>
    <w:rsid w:val="00C20182"/>
    <w:rsid w:val="00C20F4E"/>
    <w:rsid w:val="00C21642"/>
    <w:rsid w:val="00C22470"/>
    <w:rsid w:val="00C2412B"/>
    <w:rsid w:val="00C2448E"/>
    <w:rsid w:val="00C2467B"/>
    <w:rsid w:val="00C24E1D"/>
    <w:rsid w:val="00C25474"/>
    <w:rsid w:val="00C26FC7"/>
    <w:rsid w:val="00C31E9B"/>
    <w:rsid w:val="00C322F9"/>
    <w:rsid w:val="00C33600"/>
    <w:rsid w:val="00C344DF"/>
    <w:rsid w:val="00C367B1"/>
    <w:rsid w:val="00C37A62"/>
    <w:rsid w:val="00C402BB"/>
    <w:rsid w:val="00C422D1"/>
    <w:rsid w:val="00C42D5A"/>
    <w:rsid w:val="00C42D6F"/>
    <w:rsid w:val="00C4400E"/>
    <w:rsid w:val="00C4465F"/>
    <w:rsid w:val="00C45358"/>
    <w:rsid w:val="00C4539D"/>
    <w:rsid w:val="00C45879"/>
    <w:rsid w:val="00C458AC"/>
    <w:rsid w:val="00C4599A"/>
    <w:rsid w:val="00C460A8"/>
    <w:rsid w:val="00C460F5"/>
    <w:rsid w:val="00C4727C"/>
    <w:rsid w:val="00C47F2E"/>
    <w:rsid w:val="00C5001E"/>
    <w:rsid w:val="00C506D5"/>
    <w:rsid w:val="00C5100B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7D9"/>
    <w:rsid w:val="00C61C41"/>
    <w:rsid w:val="00C6290F"/>
    <w:rsid w:val="00C63735"/>
    <w:rsid w:val="00C63C1A"/>
    <w:rsid w:val="00C63EE8"/>
    <w:rsid w:val="00C64816"/>
    <w:rsid w:val="00C673DC"/>
    <w:rsid w:val="00C67B92"/>
    <w:rsid w:val="00C67E16"/>
    <w:rsid w:val="00C716CA"/>
    <w:rsid w:val="00C71E0A"/>
    <w:rsid w:val="00C73295"/>
    <w:rsid w:val="00C7361A"/>
    <w:rsid w:val="00C73C42"/>
    <w:rsid w:val="00C74835"/>
    <w:rsid w:val="00C7493C"/>
    <w:rsid w:val="00C774D3"/>
    <w:rsid w:val="00C8015C"/>
    <w:rsid w:val="00C8027C"/>
    <w:rsid w:val="00C80409"/>
    <w:rsid w:val="00C806E9"/>
    <w:rsid w:val="00C809B9"/>
    <w:rsid w:val="00C80D91"/>
    <w:rsid w:val="00C82BA9"/>
    <w:rsid w:val="00C83013"/>
    <w:rsid w:val="00C83AD9"/>
    <w:rsid w:val="00C84DC4"/>
    <w:rsid w:val="00C854A8"/>
    <w:rsid w:val="00C85755"/>
    <w:rsid w:val="00C85D2E"/>
    <w:rsid w:val="00C860CA"/>
    <w:rsid w:val="00C860E5"/>
    <w:rsid w:val="00C864C9"/>
    <w:rsid w:val="00C86957"/>
    <w:rsid w:val="00C876EB"/>
    <w:rsid w:val="00C902A0"/>
    <w:rsid w:val="00C9170E"/>
    <w:rsid w:val="00C92086"/>
    <w:rsid w:val="00C92206"/>
    <w:rsid w:val="00C92420"/>
    <w:rsid w:val="00C93080"/>
    <w:rsid w:val="00C950C5"/>
    <w:rsid w:val="00C95985"/>
    <w:rsid w:val="00C95DEA"/>
    <w:rsid w:val="00C95E7A"/>
    <w:rsid w:val="00C97374"/>
    <w:rsid w:val="00CA115B"/>
    <w:rsid w:val="00CA18DA"/>
    <w:rsid w:val="00CA1F55"/>
    <w:rsid w:val="00CA2621"/>
    <w:rsid w:val="00CA2ED0"/>
    <w:rsid w:val="00CA2FAB"/>
    <w:rsid w:val="00CA33A5"/>
    <w:rsid w:val="00CA3678"/>
    <w:rsid w:val="00CA48F6"/>
    <w:rsid w:val="00CA50A6"/>
    <w:rsid w:val="00CA5422"/>
    <w:rsid w:val="00CA5D6E"/>
    <w:rsid w:val="00CA7256"/>
    <w:rsid w:val="00CA76EA"/>
    <w:rsid w:val="00CA76F3"/>
    <w:rsid w:val="00CA7E34"/>
    <w:rsid w:val="00CB11E0"/>
    <w:rsid w:val="00CB1B50"/>
    <w:rsid w:val="00CB1B77"/>
    <w:rsid w:val="00CB2AAC"/>
    <w:rsid w:val="00CB33D7"/>
    <w:rsid w:val="00CB3714"/>
    <w:rsid w:val="00CB4B7F"/>
    <w:rsid w:val="00CB4DE2"/>
    <w:rsid w:val="00CB781A"/>
    <w:rsid w:val="00CC004A"/>
    <w:rsid w:val="00CC0536"/>
    <w:rsid w:val="00CC1B29"/>
    <w:rsid w:val="00CC21B3"/>
    <w:rsid w:val="00CC2D7D"/>
    <w:rsid w:val="00CC3D95"/>
    <w:rsid w:val="00CC475F"/>
    <w:rsid w:val="00CC6082"/>
    <w:rsid w:val="00CC6C6E"/>
    <w:rsid w:val="00CC724E"/>
    <w:rsid w:val="00CC76E6"/>
    <w:rsid w:val="00CC7EB6"/>
    <w:rsid w:val="00CC7FD1"/>
    <w:rsid w:val="00CC7FFB"/>
    <w:rsid w:val="00CD01E6"/>
    <w:rsid w:val="00CD05C8"/>
    <w:rsid w:val="00CD06F2"/>
    <w:rsid w:val="00CD1A92"/>
    <w:rsid w:val="00CD1B44"/>
    <w:rsid w:val="00CD1F55"/>
    <w:rsid w:val="00CD2A75"/>
    <w:rsid w:val="00CD51D0"/>
    <w:rsid w:val="00CD69CD"/>
    <w:rsid w:val="00CD6ED2"/>
    <w:rsid w:val="00CE05BD"/>
    <w:rsid w:val="00CE0799"/>
    <w:rsid w:val="00CE0A18"/>
    <w:rsid w:val="00CE1A22"/>
    <w:rsid w:val="00CE2781"/>
    <w:rsid w:val="00CE33DA"/>
    <w:rsid w:val="00CE3620"/>
    <w:rsid w:val="00CE3BE7"/>
    <w:rsid w:val="00CE3C10"/>
    <w:rsid w:val="00CE483B"/>
    <w:rsid w:val="00CE5D62"/>
    <w:rsid w:val="00CE6634"/>
    <w:rsid w:val="00CE6EDE"/>
    <w:rsid w:val="00CE7FF6"/>
    <w:rsid w:val="00CF0BD5"/>
    <w:rsid w:val="00CF18CB"/>
    <w:rsid w:val="00CF27D8"/>
    <w:rsid w:val="00CF34C9"/>
    <w:rsid w:val="00CF35CE"/>
    <w:rsid w:val="00CF493E"/>
    <w:rsid w:val="00CF4E0D"/>
    <w:rsid w:val="00CF5168"/>
    <w:rsid w:val="00CF5C2B"/>
    <w:rsid w:val="00CF62BB"/>
    <w:rsid w:val="00CF6A94"/>
    <w:rsid w:val="00CF7357"/>
    <w:rsid w:val="00CF7811"/>
    <w:rsid w:val="00D0140B"/>
    <w:rsid w:val="00D020D2"/>
    <w:rsid w:val="00D0291E"/>
    <w:rsid w:val="00D045B1"/>
    <w:rsid w:val="00D051A3"/>
    <w:rsid w:val="00D0592B"/>
    <w:rsid w:val="00D05C3D"/>
    <w:rsid w:val="00D05DEE"/>
    <w:rsid w:val="00D10A0A"/>
    <w:rsid w:val="00D118C9"/>
    <w:rsid w:val="00D12684"/>
    <w:rsid w:val="00D129E1"/>
    <w:rsid w:val="00D13AF7"/>
    <w:rsid w:val="00D1457E"/>
    <w:rsid w:val="00D14BDC"/>
    <w:rsid w:val="00D14CF2"/>
    <w:rsid w:val="00D1547D"/>
    <w:rsid w:val="00D15834"/>
    <w:rsid w:val="00D15D1D"/>
    <w:rsid w:val="00D15EC1"/>
    <w:rsid w:val="00D17D34"/>
    <w:rsid w:val="00D203D1"/>
    <w:rsid w:val="00D20A32"/>
    <w:rsid w:val="00D20C3D"/>
    <w:rsid w:val="00D233A3"/>
    <w:rsid w:val="00D2389D"/>
    <w:rsid w:val="00D24B5B"/>
    <w:rsid w:val="00D25335"/>
    <w:rsid w:val="00D25A46"/>
    <w:rsid w:val="00D25C6F"/>
    <w:rsid w:val="00D2660D"/>
    <w:rsid w:val="00D26D52"/>
    <w:rsid w:val="00D278E9"/>
    <w:rsid w:val="00D317C2"/>
    <w:rsid w:val="00D32033"/>
    <w:rsid w:val="00D322C4"/>
    <w:rsid w:val="00D32B0C"/>
    <w:rsid w:val="00D3377C"/>
    <w:rsid w:val="00D34B96"/>
    <w:rsid w:val="00D34DEE"/>
    <w:rsid w:val="00D377E1"/>
    <w:rsid w:val="00D4088E"/>
    <w:rsid w:val="00D40C3D"/>
    <w:rsid w:val="00D413F6"/>
    <w:rsid w:val="00D41622"/>
    <w:rsid w:val="00D41B89"/>
    <w:rsid w:val="00D43952"/>
    <w:rsid w:val="00D44952"/>
    <w:rsid w:val="00D45BBE"/>
    <w:rsid w:val="00D47B5E"/>
    <w:rsid w:val="00D47B97"/>
    <w:rsid w:val="00D47C57"/>
    <w:rsid w:val="00D500FB"/>
    <w:rsid w:val="00D504D2"/>
    <w:rsid w:val="00D507C5"/>
    <w:rsid w:val="00D51A9E"/>
    <w:rsid w:val="00D51DA3"/>
    <w:rsid w:val="00D5234E"/>
    <w:rsid w:val="00D5261C"/>
    <w:rsid w:val="00D52DEF"/>
    <w:rsid w:val="00D53857"/>
    <w:rsid w:val="00D53FDD"/>
    <w:rsid w:val="00D54ABF"/>
    <w:rsid w:val="00D54EA4"/>
    <w:rsid w:val="00D55157"/>
    <w:rsid w:val="00D56017"/>
    <w:rsid w:val="00D565BC"/>
    <w:rsid w:val="00D5735E"/>
    <w:rsid w:val="00D60117"/>
    <w:rsid w:val="00D60CBC"/>
    <w:rsid w:val="00D610AC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46"/>
    <w:rsid w:val="00D7067B"/>
    <w:rsid w:val="00D712EC"/>
    <w:rsid w:val="00D71483"/>
    <w:rsid w:val="00D7175C"/>
    <w:rsid w:val="00D71B2A"/>
    <w:rsid w:val="00D72459"/>
    <w:rsid w:val="00D72B2E"/>
    <w:rsid w:val="00D74B6B"/>
    <w:rsid w:val="00D74D02"/>
    <w:rsid w:val="00D760A8"/>
    <w:rsid w:val="00D76CB8"/>
    <w:rsid w:val="00D77958"/>
    <w:rsid w:val="00D77A26"/>
    <w:rsid w:val="00D80C65"/>
    <w:rsid w:val="00D81C1A"/>
    <w:rsid w:val="00D81D6A"/>
    <w:rsid w:val="00D81FC0"/>
    <w:rsid w:val="00D8495E"/>
    <w:rsid w:val="00D876FD"/>
    <w:rsid w:val="00D9074A"/>
    <w:rsid w:val="00D9097D"/>
    <w:rsid w:val="00D93B13"/>
    <w:rsid w:val="00D9417C"/>
    <w:rsid w:val="00D949C7"/>
    <w:rsid w:val="00D94E69"/>
    <w:rsid w:val="00D952E4"/>
    <w:rsid w:val="00D95B22"/>
    <w:rsid w:val="00D97FDE"/>
    <w:rsid w:val="00DA32E6"/>
    <w:rsid w:val="00DA32F7"/>
    <w:rsid w:val="00DA3C17"/>
    <w:rsid w:val="00DA41E7"/>
    <w:rsid w:val="00DA461C"/>
    <w:rsid w:val="00DA5EB1"/>
    <w:rsid w:val="00DA6E41"/>
    <w:rsid w:val="00DA7113"/>
    <w:rsid w:val="00DA768A"/>
    <w:rsid w:val="00DA768F"/>
    <w:rsid w:val="00DA7B9F"/>
    <w:rsid w:val="00DB227D"/>
    <w:rsid w:val="00DB2997"/>
    <w:rsid w:val="00DB2D04"/>
    <w:rsid w:val="00DB2EF1"/>
    <w:rsid w:val="00DB3403"/>
    <w:rsid w:val="00DB382B"/>
    <w:rsid w:val="00DB59CB"/>
    <w:rsid w:val="00DB6D92"/>
    <w:rsid w:val="00DB7520"/>
    <w:rsid w:val="00DB7A34"/>
    <w:rsid w:val="00DC0462"/>
    <w:rsid w:val="00DC095B"/>
    <w:rsid w:val="00DC0A8A"/>
    <w:rsid w:val="00DC0CBC"/>
    <w:rsid w:val="00DC1A2A"/>
    <w:rsid w:val="00DC32FA"/>
    <w:rsid w:val="00DC54E0"/>
    <w:rsid w:val="00DC56EC"/>
    <w:rsid w:val="00DC57BD"/>
    <w:rsid w:val="00DC5A89"/>
    <w:rsid w:val="00DC5B71"/>
    <w:rsid w:val="00DC67AC"/>
    <w:rsid w:val="00DC6D5F"/>
    <w:rsid w:val="00DC7503"/>
    <w:rsid w:val="00DC7B6E"/>
    <w:rsid w:val="00DD0B00"/>
    <w:rsid w:val="00DD268D"/>
    <w:rsid w:val="00DD350D"/>
    <w:rsid w:val="00DD3B19"/>
    <w:rsid w:val="00DD40DA"/>
    <w:rsid w:val="00DD4216"/>
    <w:rsid w:val="00DD4951"/>
    <w:rsid w:val="00DD4F6E"/>
    <w:rsid w:val="00DD50DD"/>
    <w:rsid w:val="00DD5AE1"/>
    <w:rsid w:val="00DD65C2"/>
    <w:rsid w:val="00DD6D79"/>
    <w:rsid w:val="00DD7FEF"/>
    <w:rsid w:val="00DE151B"/>
    <w:rsid w:val="00DE1F2B"/>
    <w:rsid w:val="00DE274C"/>
    <w:rsid w:val="00DE287D"/>
    <w:rsid w:val="00DE2A8B"/>
    <w:rsid w:val="00DE2B56"/>
    <w:rsid w:val="00DE4090"/>
    <w:rsid w:val="00DE4A17"/>
    <w:rsid w:val="00DE4E33"/>
    <w:rsid w:val="00DE5003"/>
    <w:rsid w:val="00DE60A2"/>
    <w:rsid w:val="00DE64F4"/>
    <w:rsid w:val="00DE7727"/>
    <w:rsid w:val="00DE7D8F"/>
    <w:rsid w:val="00DE7F4A"/>
    <w:rsid w:val="00DF09D7"/>
    <w:rsid w:val="00DF1383"/>
    <w:rsid w:val="00DF29BC"/>
    <w:rsid w:val="00DF2A1A"/>
    <w:rsid w:val="00DF2EBA"/>
    <w:rsid w:val="00DF4239"/>
    <w:rsid w:val="00DF55A4"/>
    <w:rsid w:val="00E0095F"/>
    <w:rsid w:val="00E028EE"/>
    <w:rsid w:val="00E02D9D"/>
    <w:rsid w:val="00E036A5"/>
    <w:rsid w:val="00E03A59"/>
    <w:rsid w:val="00E03A6C"/>
    <w:rsid w:val="00E03C6D"/>
    <w:rsid w:val="00E03EB1"/>
    <w:rsid w:val="00E04D66"/>
    <w:rsid w:val="00E10018"/>
    <w:rsid w:val="00E10F6B"/>
    <w:rsid w:val="00E119DC"/>
    <w:rsid w:val="00E12B28"/>
    <w:rsid w:val="00E12F74"/>
    <w:rsid w:val="00E130FE"/>
    <w:rsid w:val="00E139CA"/>
    <w:rsid w:val="00E13BD4"/>
    <w:rsid w:val="00E15C46"/>
    <w:rsid w:val="00E16BCC"/>
    <w:rsid w:val="00E16F1D"/>
    <w:rsid w:val="00E206A5"/>
    <w:rsid w:val="00E214EB"/>
    <w:rsid w:val="00E232BC"/>
    <w:rsid w:val="00E2335E"/>
    <w:rsid w:val="00E234D2"/>
    <w:rsid w:val="00E245A9"/>
    <w:rsid w:val="00E2704D"/>
    <w:rsid w:val="00E27AE8"/>
    <w:rsid w:val="00E30139"/>
    <w:rsid w:val="00E3069E"/>
    <w:rsid w:val="00E30D80"/>
    <w:rsid w:val="00E3131F"/>
    <w:rsid w:val="00E319C5"/>
    <w:rsid w:val="00E31B55"/>
    <w:rsid w:val="00E324CC"/>
    <w:rsid w:val="00E34407"/>
    <w:rsid w:val="00E3467F"/>
    <w:rsid w:val="00E36EA8"/>
    <w:rsid w:val="00E3766A"/>
    <w:rsid w:val="00E3778A"/>
    <w:rsid w:val="00E413B8"/>
    <w:rsid w:val="00E41B77"/>
    <w:rsid w:val="00E41CD1"/>
    <w:rsid w:val="00E42AC9"/>
    <w:rsid w:val="00E4440F"/>
    <w:rsid w:val="00E44CD5"/>
    <w:rsid w:val="00E454D5"/>
    <w:rsid w:val="00E47690"/>
    <w:rsid w:val="00E50284"/>
    <w:rsid w:val="00E51340"/>
    <w:rsid w:val="00E513E4"/>
    <w:rsid w:val="00E52089"/>
    <w:rsid w:val="00E52143"/>
    <w:rsid w:val="00E52205"/>
    <w:rsid w:val="00E54B20"/>
    <w:rsid w:val="00E54D81"/>
    <w:rsid w:val="00E574B5"/>
    <w:rsid w:val="00E57526"/>
    <w:rsid w:val="00E579A7"/>
    <w:rsid w:val="00E61597"/>
    <w:rsid w:val="00E643A6"/>
    <w:rsid w:val="00E647E4"/>
    <w:rsid w:val="00E655FF"/>
    <w:rsid w:val="00E65E14"/>
    <w:rsid w:val="00E66F89"/>
    <w:rsid w:val="00E66FEF"/>
    <w:rsid w:val="00E673C4"/>
    <w:rsid w:val="00E67745"/>
    <w:rsid w:val="00E67D48"/>
    <w:rsid w:val="00E71C79"/>
    <w:rsid w:val="00E720C7"/>
    <w:rsid w:val="00E725F7"/>
    <w:rsid w:val="00E7382B"/>
    <w:rsid w:val="00E73AA2"/>
    <w:rsid w:val="00E7551B"/>
    <w:rsid w:val="00E7553B"/>
    <w:rsid w:val="00E75864"/>
    <w:rsid w:val="00E76737"/>
    <w:rsid w:val="00E7738C"/>
    <w:rsid w:val="00E7773E"/>
    <w:rsid w:val="00E80255"/>
    <w:rsid w:val="00E804A5"/>
    <w:rsid w:val="00E80926"/>
    <w:rsid w:val="00E80FB6"/>
    <w:rsid w:val="00E82653"/>
    <w:rsid w:val="00E82B5A"/>
    <w:rsid w:val="00E836AC"/>
    <w:rsid w:val="00E84310"/>
    <w:rsid w:val="00E849D4"/>
    <w:rsid w:val="00E85281"/>
    <w:rsid w:val="00E855A7"/>
    <w:rsid w:val="00E85C54"/>
    <w:rsid w:val="00E86828"/>
    <w:rsid w:val="00E86925"/>
    <w:rsid w:val="00E86E2E"/>
    <w:rsid w:val="00E86E33"/>
    <w:rsid w:val="00E86ED8"/>
    <w:rsid w:val="00E87423"/>
    <w:rsid w:val="00E901C9"/>
    <w:rsid w:val="00E91728"/>
    <w:rsid w:val="00E91C6C"/>
    <w:rsid w:val="00E92109"/>
    <w:rsid w:val="00E922A3"/>
    <w:rsid w:val="00E924B4"/>
    <w:rsid w:val="00E93239"/>
    <w:rsid w:val="00E939CD"/>
    <w:rsid w:val="00E94C29"/>
    <w:rsid w:val="00E95475"/>
    <w:rsid w:val="00E9577E"/>
    <w:rsid w:val="00E9713D"/>
    <w:rsid w:val="00E973A9"/>
    <w:rsid w:val="00EA013D"/>
    <w:rsid w:val="00EA1FBE"/>
    <w:rsid w:val="00EA251F"/>
    <w:rsid w:val="00EA32CC"/>
    <w:rsid w:val="00EA45A2"/>
    <w:rsid w:val="00EA53D3"/>
    <w:rsid w:val="00EA6667"/>
    <w:rsid w:val="00EA6D06"/>
    <w:rsid w:val="00EB0680"/>
    <w:rsid w:val="00EB08DC"/>
    <w:rsid w:val="00EB27A6"/>
    <w:rsid w:val="00EB3BD5"/>
    <w:rsid w:val="00EB4128"/>
    <w:rsid w:val="00EB4A72"/>
    <w:rsid w:val="00EB4BED"/>
    <w:rsid w:val="00EB4CC3"/>
    <w:rsid w:val="00EB52E7"/>
    <w:rsid w:val="00EB5621"/>
    <w:rsid w:val="00EB63D8"/>
    <w:rsid w:val="00EB6A22"/>
    <w:rsid w:val="00EB7FA8"/>
    <w:rsid w:val="00EC0520"/>
    <w:rsid w:val="00EC0632"/>
    <w:rsid w:val="00EC2FEC"/>
    <w:rsid w:val="00EC3290"/>
    <w:rsid w:val="00EC355E"/>
    <w:rsid w:val="00EC586C"/>
    <w:rsid w:val="00EC60B5"/>
    <w:rsid w:val="00EC7C1B"/>
    <w:rsid w:val="00ED00C2"/>
    <w:rsid w:val="00ED17A9"/>
    <w:rsid w:val="00ED1BFA"/>
    <w:rsid w:val="00ED2039"/>
    <w:rsid w:val="00ED2080"/>
    <w:rsid w:val="00ED450D"/>
    <w:rsid w:val="00ED58D4"/>
    <w:rsid w:val="00ED5AC3"/>
    <w:rsid w:val="00ED5C6C"/>
    <w:rsid w:val="00ED5D30"/>
    <w:rsid w:val="00ED5DEB"/>
    <w:rsid w:val="00ED62FE"/>
    <w:rsid w:val="00ED7753"/>
    <w:rsid w:val="00ED77DF"/>
    <w:rsid w:val="00EE04DD"/>
    <w:rsid w:val="00EE1449"/>
    <w:rsid w:val="00EE21FF"/>
    <w:rsid w:val="00EE39D6"/>
    <w:rsid w:val="00EE41D1"/>
    <w:rsid w:val="00EE4A13"/>
    <w:rsid w:val="00EE4CB7"/>
    <w:rsid w:val="00EE5C23"/>
    <w:rsid w:val="00EE6085"/>
    <w:rsid w:val="00EE6780"/>
    <w:rsid w:val="00EE678D"/>
    <w:rsid w:val="00EE757C"/>
    <w:rsid w:val="00EE7D34"/>
    <w:rsid w:val="00EE7D43"/>
    <w:rsid w:val="00EF0929"/>
    <w:rsid w:val="00EF0CDF"/>
    <w:rsid w:val="00EF0DA4"/>
    <w:rsid w:val="00EF137B"/>
    <w:rsid w:val="00EF1C97"/>
    <w:rsid w:val="00EF2310"/>
    <w:rsid w:val="00EF236D"/>
    <w:rsid w:val="00EF2592"/>
    <w:rsid w:val="00EF2E8F"/>
    <w:rsid w:val="00EF3574"/>
    <w:rsid w:val="00EF4764"/>
    <w:rsid w:val="00EF5BE6"/>
    <w:rsid w:val="00EF63F4"/>
    <w:rsid w:val="00EF657C"/>
    <w:rsid w:val="00EF74E7"/>
    <w:rsid w:val="00F0018C"/>
    <w:rsid w:val="00F008A4"/>
    <w:rsid w:val="00F00AA8"/>
    <w:rsid w:val="00F027AD"/>
    <w:rsid w:val="00F02EA3"/>
    <w:rsid w:val="00F0378D"/>
    <w:rsid w:val="00F03CF2"/>
    <w:rsid w:val="00F04682"/>
    <w:rsid w:val="00F04AE3"/>
    <w:rsid w:val="00F05C15"/>
    <w:rsid w:val="00F076F4"/>
    <w:rsid w:val="00F07934"/>
    <w:rsid w:val="00F10B16"/>
    <w:rsid w:val="00F122DE"/>
    <w:rsid w:val="00F12DAD"/>
    <w:rsid w:val="00F136F7"/>
    <w:rsid w:val="00F1450A"/>
    <w:rsid w:val="00F147B4"/>
    <w:rsid w:val="00F15201"/>
    <w:rsid w:val="00F15345"/>
    <w:rsid w:val="00F207D5"/>
    <w:rsid w:val="00F20A47"/>
    <w:rsid w:val="00F20F18"/>
    <w:rsid w:val="00F215A3"/>
    <w:rsid w:val="00F236D4"/>
    <w:rsid w:val="00F2394A"/>
    <w:rsid w:val="00F23AF6"/>
    <w:rsid w:val="00F2401C"/>
    <w:rsid w:val="00F24A47"/>
    <w:rsid w:val="00F24A5E"/>
    <w:rsid w:val="00F2536F"/>
    <w:rsid w:val="00F254D3"/>
    <w:rsid w:val="00F25D98"/>
    <w:rsid w:val="00F261D9"/>
    <w:rsid w:val="00F26253"/>
    <w:rsid w:val="00F26527"/>
    <w:rsid w:val="00F276DA"/>
    <w:rsid w:val="00F300AE"/>
    <w:rsid w:val="00F300FB"/>
    <w:rsid w:val="00F30963"/>
    <w:rsid w:val="00F30AC8"/>
    <w:rsid w:val="00F31C90"/>
    <w:rsid w:val="00F320F7"/>
    <w:rsid w:val="00F32D00"/>
    <w:rsid w:val="00F340F4"/>
    <w:rsid w:val="00F34406"/>
    <w:rsid w:val="00F34408"/>
    <w:rsid w:val="00F35427"/>
    <w:rsid w:val="00F36337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5738"/>
    <w:rsid w:val="00F563FF"/>
    <w:rsid w:val="00F56E19"/>
    <w:rsid w:val="00F57005"/>
    <w:rsid w:val="00F600FF"/>
    <w:rsid w:val="00F60133"/>
    <w:rsid w:val="00F601F4"/>
    <w:rsid w:val="00F61B0C"/>
    <w:rsid w:val="00F63694"/>
    <w:rsid w:val="00F63C33"/>
    <w:rsid w:val="00F646A7"/>
    <w:rsid w:val="00F64EDF"/>
    <w:rsid w:val="00F65F9B"/>
    <w:rsid w:val="00F67AA6"/>
    <w:rsid w:val="00F7148A"/>
    <w:rsid w:val="00F717A0"/>
    <w:rsid w:val="00F72697"/>
    <w:rsid w:val="00F73D02"/>
    <w:rsid w:val="00F74CBB"/>
    <w:rsid w:val="00F75755"/>
    <w:rsid w:val="00F75BCF"/>
    <w:rsid w:val="00F75C77"/>
    <w:rsid w:val="00F767E5"/>
    <w:rsid w:val="00F7725B"/>
    <w:rsid w:val="00F77268"/>
    <w:rsid w:val="00F7731E"/>
    <w:rsid w:val="00F80276"/>
    <w:rsid w:val="00F80A3A"/>
    <w:rsid w:val="00F80DBD"/>
    <w:rsid w:val="00F81236"/>
    <w:rsid w:val="00F821FB"/>
    <w:rsid w:val="00F824CF"/>
    <w:rsid w:val="00F834DD"/>
    <w:rsid w:val="00F83647"/>
    <w:rsid w:val="00F84112"/>
    <w:rsid w:val="00F84699"/>
    <w:rsid w:val="00F84C75"/>
    <w:rsid w:val="00F853EB"/>
    <w:rsid w:val="00F858AF"/>
    <w:rsid w:val="00F86253"/>
    <w:rsid w:val="00F868E5"/>
    <w:rsid w:val="00F9063E"/>
    <w:rsid w:val="00F90AD2"/>
    <w:rsid w:val="00F91E87"/>
    <w:rsid w:val="00F922C3"/>
    <w:rsid w:val="00F9297A"/>
    <w:rsid w:val="00F930E2"/>
    <w:rsid w:val="00F942F0"/>
    <w:rsid w:val="00F9512C"/>
    <w:rsid w:val="00F963F3"/>
    <w:rsid w:val="00F96A52"/>
    <w:rsid w:val="00F96B99"/>
    <w:rsid w:val="00F97194"/>
    <w:rsid w:val="00FA1699"/>
    <w:rsid w:val="00FA19F5"/>
    <w:rsid w:val="00FA1F7F"/>
    <w:rsid w:val="00FA1FA1"/>
    <w:rsid w:val="00FA2354"/>
    <w:rsid w:val="00FA24AC"/>
    <w:rsid w:val="00FA256A"/>
    <w:rsid w:val="00FA2A33"/>
    <w:rsid w:val="00FA394E"/>
    <w:rsid w:val="00FA4654"/>
    <w:rsid w:val="00FA493C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1DC"/>
    <w:rsid w:val="00FB39F5"/>
    <w:rsid w:val="00FB3D40"/>
    <w:rsid w:val="00FB3FF4"/>
    <w:rsid w:val="00FB4E84"/>
    <w:rsid w:val="00FB575F"/>
    <w:rsid w:val="00FB5F6B"/>
    <w:rsid w:val="00FB6B90"/>
    <w:rsid w:val="00FB7CE4"/>
    <w:rsid w:val="00FB7F73"/>
    <w:rsid w:val="00FC09B6"/>
    <w:rsid w:val="00FC283B"/>
    <w:rsid w:val="00FC29D1"/>
    <w:rsid w:val="00FC3BFB"/>
    <w:rsid w:val="00FC46CF"/>
    <w:rsid w:val="00FC4718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DB0"/>
    <w:rsid w:val="00FD5E1E"/>
    <w:rsid w:val="00FD7583"/>
    <w:rsid w:val="00FE0FC7"/>
    <w:rsid w:val="00FE174A"/>
    <w:rsid w:val="00FE197B"/>
    <w:rsid w:val="00FE32F5"/>
    <w:rsid w:val="00FE4872"/>
    <w:rsid w:val="00FE49B8"/>
    <w:rsid w:val="00FE536E"/>
    <w:rsid w:val="00FE55FE"/>
    <w:rsid w:val="00FE71D9"/>
    <w:rsid w:val="00FE723B"/>
    <w:rsid w:val="00FE7A7B"/>
    <w:rsid w:val="00FE7D17"/>
    <w:rsid w:val="00FE7D91"/>
    <w:rsid w:val="00FF1068"/>
    <w:rsid w:val="00FF11A3"/>
    <w:rsid w:val="00FF124B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C0429B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343BD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uiPriority w:val="99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uiPriority w:val="99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CChar">
    <w:name w:val="TAC Char"/>
    <w:link w:val="TAC"/>
    <w:qFormat/>
    <w:locked/>
    <w:rsid w:val="008C0D59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8C0D59"/>
    <w:rPr>
      <w:rFonts w:ascii="Arial" w:eastAsia="Times New Roman" w:hAnsi="Arial"/>
      <w:b/>
      <w:sz w:val="18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F75755"/>
    <w:rPr>
      <w:rFonts w:eastAsia="Times New Roman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D0FFF"/>
    <w:pPr>
      <w:ind w:firstLineChars="200" w:firstLine="420"/>
    </w:pPr>
  </w:style>
  <w:style w:type="character" w:customStyle="1" w:styleId="TALChar">
    <w:name w:val="TAL Char"/>
    <w:qFormat/>
    <w:rsid w:val="002D0FFF"/>
    <w:rPr>
      <w:rFonts w:ascii="Arial" w:hAnsi="Arial"/>
      <w:sz w:val="18"/>
    </w:rPr>
  </w:style>
  <w:style w:type="character" w:customStyle="1" w:styleId="B1Char">
    <w:name w:val="B1 Char"/>
    <w:qFormat/>
    <w:locked/>
    <w:rsid w:val="00791931"/>
    <w:rPr>
      <w:rFonts w:eastAsia="Times New Roman"/>
    </w:rPr>
  </w:style>
  <w:style w:type="character" w:customStyle="1" w:styleId="CRCoverPageZchn">
    <w:name w:val="CR Cover Page Zchn"/>
    <w:link w:val="CRCoverPage"/>
    <w:rsid w:val="005D4467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E501B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Source">
    <w:name w:val="Source"/>
    <w:basedOn w:val="Normal"/>
    <w:rsid w:val="00BE501B"/>
    <w:pPr>
      <w:spacing w:after="60"/>
      <w:ind w:left="1985" w:hanging="1985"/>
    </w:pPr>
    <w:rPr>
      <w:rFonts w:ascii="Arial" w:eastAsia="等线" w:hAnsi="Arial" w:cs="Arial"/>
      <w:b/>
    </w:rPr>
  </w:style>
  <w:style w:type="paragraph" w:styleId="NormalWeb">
    <w:name w:val="Normal (Web)"/>
    <w:basedOn w:val="Normal"/>
    <w:uiPriority w:val="99"/>
    <w:unhideWhenUsed/>
    <w:rsid w:val="00BE501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FChar">
    <w:name w:val="TF Char"/>
    <w:link w:val="TF"/>
    <w:qFormat/>
    <w:rsid w:val="003643FC"/>
    <w:rPr>
      <w:rFonts w:ascii="Arial" w:eastAsia="Times New Roman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rsid w:val="00F9297A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F9297A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F9297A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9297A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9297A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9297A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9297A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basedOn w:val="DefaultParagraphFont"/>
    <w:link w:val="Footer"/>
    <w:rsid w:val="00F9297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TFZchn">
    <w:name w:val="TF Zchn"/>
    <w:rsid w:val="00F9297A"/>
    <w:rPr>
      <w:rFonts w:ascii="Arial" w:hAnsi="Arial"/>
      <w:b/>
    </w:rPr>
  </w:style>
  <w:style w:type="character" w:styleId="Emphasis">
    <w:name w:val="Emphasis"/>
    <w:qFormat/>
    <w:rsid w:val="00F9297A"/>
    <w:rPr>
      <w:i/>
      <w:iCs/>
    </w:rPr>
  </w:style>
  <w:style w:type="character" w:customStyle="1" w:styleId="msoins0">
    <w:name w:val="msoins"/>
    <w:rsid w:val="00F9297A"/>
  </w:style>
  <w:style w:type="character" w:customStyle="1" w:styleId="CommentSubjectChar">
    <w:name w:val="Comment Subject Char"/>
    <w:basedOn w:val="CommentTextChar"/>
    <w:link w:val="CommentSubject"/>
    <w:rsid w:val="00F9297A"/>
    <w:rPr>
      <w:rFonts w:eastAsia="Times New Roman"/>
      <w:b/>
      <w:bCs/>
      <w:lang w:val="en-GB"/>
    </w:rPr>
  </w:style>
  <w:style w:type="paragraph" w:styleId="Revision">
    <w:name w:val="Revision"/>
    <w:hidden/>
    <w:uiPriority w:val="99"/>
    <w:semiHidden/>
    <w:rsid w:val="00F9297A"/>
    <w:rPr>
      <w:rFonts w:eastAsia="宋体"/>
      <w:lang w:val="en-GB"/>
    </w:rPr>
  </w:style>
  <w:style w:type="character" w:customStyle="1" w:styleId="B2Char">
    <w:name w:val="B2 Char"/>
    <w:link w:val="B2"/>
    <w:qFormat/>
    <w:rsid w:val="00F9297A"/>
    <w:rPr>
      <w:rFonts w:eastAsia="Times New Roman"/>
      <w:lang w:val="en-GB"/>
    </w:rPr>
  </w:style>
  <w:style w:type="character" w:customStyle="1" w:styleId="B1Zchn">
    <w:name w:val="B1 Zchn"/>
    <w:qFormat/>
    <w:locked/>
    <w:rsid w:val="00F9297A"/>
    <w:rPr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9297A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F9297A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ListBullet3">
    <w:name w:val="List Bullet 3"/>
    <w:basedOn w:val="ListBullet2"/>
    <w:rsid w:val="00F9297A"/>
    <w:pPr>
      <w:ind w:left="1135"/>
    </w:pPr>
  </w:style>
  <w:style w:type="paragraph" w:styleId="ListBullet5">
    <w:name w:val="List Bullet 5"/>
    <w:basedOn w:val="ListBullet4"/>
    <w:rsid w:val="00F9297A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ListNumber2">
    <w:name w:val="List Number 2"/>
    <w:basedOn w:val="ListNumber"/>
    <w:rsid w:val="00F9297A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Standard1">
    <w:name w:val="Standard1"/>
    <w:basedOn w:val="Normal"/>
    <w:link w:val="StandardZchn"/>
    <w:rsid w:val="00F9297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F9297A"/>
    <w:rPr>
      <w:rFonts w:eastAsia="宋体"/>
      <w:szCs w:val="22"/>
      <w:lang w:val="en-GB" w:eastAsia="en-GB"/>
    </w:rPr>
  </w:style>
  <w:style w:type="paragraph" w:customStyle="1" w:styleId="pl0">
    <w:name w:val="pl"/>
    <w:basedOn w:val="Normal"/>
    <w:rsid w:val="00F9297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F9297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styleId="BodyText">
    <w:name w:val="Body Text"/>
    <w:basedOn w:val="Normal"/>
    <w:link w:val="BodyTextChar"/>
    <w:rsid w:val="00F9297A"/>
    <w:pPr>
      <w:overflowPunct w:val="0"/>
      <w:autoSpaceDE w:val="0"/>
      <w:autoSpaceDN w:val="0"/>
      <w:adjustRightInd w:val="0"/>
      <w:textAlignment w:val="baseline"/>
    </w:pPr>
    <w:rPr>
      <w:rFonts w:eastAsia="宋体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F9297A"/>
    <w:rPr>
      <w:rFonts w:eastAsia="宋体"/>
      <w:lang w:val="x-none" w:eastAsia="en-GB"/>
    </w:rPr>
  </w:style>
  <w:style w:type="paragraph" w:customStyle="1" w:styleId="SpecText">
    <w:name w:val="SpecText"/>
    <w:basedOn w:val="Normal"/>
    <w:rsid w:val="00F9297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F9297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rsid w:val="00F9297A"/>
  </w:style>
  <w:style w:type="paragraph" w:customStyle="1" w:styleId="StyleTALLeft075cm">
    <w:name w:val="Style TAL + Left:  075 cm"/>
    <w:basedOn w:val="TAL"/>
    <w:rsid w:val="00F9297A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F9297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F9297A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F9297A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F9297A"/>
    <w:pPr>
      <w:ind w:left="851"/>
    </w:pPr>
    <w:rPr>
      <w:rFonts w:eastAsia="Batang"/>
    </w:rPr>
  </w:style>
  <w:style w:type="character" w:customStyle="1" w:styleId="DocumentMapChar">
    <w:name w:val="Document Map Char"/>
    <w:basedOn w:val="DefaultParagraphFont"/>
    <w:link w:val="DocumentMap"/>
    <w:rsid w:val="00F9297A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F9297A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F9297A"/>
    <w:rPr>
      <w:rFonts w:ascii="Arial" w:eastAsia="Times New Roman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92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9297A"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Normal"/>
    <w:rsid w:val="00F9297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未处理的提及1"/>
    <w:uiPriority w:val="99"/>
    <w:semiHidden/>
    <w:unhideWhenUsed/>
    <w:rsid w:val="00F9297A"/>
    <w:rPr>
      <w:color w:val="808080"/>
      <w:shd w:val="clear" w:color="auto" w:fill="E6E6E6"/>
    </w:rPr>
  </w:style>
  <w:style w:type="character" w:customStyle="1" w:styleId="NOZchn">
    <w:name w:val="NO Zchn"/>
    <w:qFormat/>
    <w:locked/>
    <w:rsid w:val="00F9297A"/>
  </w:style>
  <w:style w:type="paragraph" w:customStyle="1" w:styleId="TALLeft0">
    <w:name w:val="TAL + Left:  0"/>
    <w:aliases w:val="19 cm,4 cm"/>
    <w:basedOn w:val="Normal"/>
    <w:rsid w:val="00F9297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F9297A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F9297A"/>
    <w:rPr>
      <w:rFonts w:eastAsia="Times New Roman"/>
      <w:lang w:val="en-GB"/>
    </w:rPr>
  </w:style>
  <w:style w:type="numbering" w:customStyle="1" w:styleId="13">
    <w:name w:val="无列表1"/>
    <w:next w:val="NoList"/>
    <w:uiPriority w:val="99"/>
    <w:semiHidden/>
    <w:unhideWhenUsed/>
    <w:rsid w:val="00F9297A"/>
  </w:style>
  <w:style w:type="paragraph" w:customStyle="1" w:styleId="FirstChange">
    <w:name w:val="First Change"/>
    <w:basedOn w:val="Normal"/>
    <w:rsid w:val="00F9297A"/>
    <w:pPr>
      <w:jc w:val="center"/>
    </w:pPr>
    <w:rPr>
      <w:rFonts w:eastAsia="宋体"/>
      <w:color w:val="FF0000"/>
    </w:rPr>
  </w:style>
  <w:style w:type="numbering" w:customStyle="1" w:styleId="22">
    <w:name w:val="无列表2"/>
    <w:next w:val="NoList"/>
    <w:uiPriority w:val="99"/>
    <w:semiHidden/>
    <w:unhideWhenUsed/>
    <w:rsid w:val="00F9297A"/>
  </w:style>
  <w:style w:type="table" w:customStyle="1" w:styleId="14">
    <w:name w:val="网格型1"/>
    <w:basedOn w:val="TableNormal"/>
    <w:next w:val="TableGrid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F9297A"/>
  </w:style>
  <w:style w:type="table" w:customStyle="1" w:styleId="23">
    <w:name w:val="网格型2"/>
    <w:basedOn w:val="TableNormal"/>
    <w:next w:val="TableGrid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">
    <w:name w:val="无列表4"/>
    <w:next w:val="NoList"/>
    <w:uiPriority w:val="99"/>
    <w:semiHidden/>
    <w:unhideWhenUsed/>
    <w:rsid w:val="00F9297A"/>
  </w:style>
  <w:style w:type="table" w:customStyle="1" w:styleId="30">
    <w:name w:val="网格型3"/>
    <w:basedOn w:val="TableNormal"/>
    <w:next w:val="TableGrid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9297A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F9297A"/>
    <w:rPr>
      <w:rFonts w:ascii="Arial" w:eastAsia="Times New Roman" w:hAnsi="Arial"/>
      <w:sz w:val="18"/>
      <w:lang w:val="en-GB"/>
    </w:rPr>
  </w:style>
  <w:style w:type="character" w:customStyle="1" w:styleId="B3Char">
    <w:name w:val="B3 Char"/>
    <w:link w:val="B3"/>
    <w:rsid w:val="00F9297A"/>
    <w:rPr>
      <w:rFonts w:eastAsia="Times New Roman"/>
      <w:lang w:val="en-GB"/>
    </w:rPr>
  </w:style>
  <w:style w:type="character" w:customStyle="1" w:styleId="CharChar7">
    <w:name w:val="Char Char7"/>
    <w:rsid w:val="00F9297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proposaltext">
    <w:name w:val="proposal text"/>
    <w:basedOn w:val="Normal"/>
    <w:qFormat/>
    <w:rsid w:val="001A2282"/>
    <w:pPr>
      <w:overflowPunct w:val="0"/>
      <w:autoSpaceDE w:val="0"/>
      <w:autoSpaceDN w:val="0"/>
      <w:adjustRightInd w:val="0"/>
      <w:spacing w:before="100" w:beforeAutospacing="1" w:line="254" w:lineRule="auto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1211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812114"/>
    <w:rPr>
      <w:rFonts w:ascii="Arial" w:eastAsia="Times New Roman" w:hAnsi="Arial"/>
      <w:lang w:val="en-GB" w:eastAsia="ja-JP"/>
    </w:rPr>
  </w:style>
  <w:style w:type="paragraph" w:customStyle="1" w:styleId="Agreement">
    <w:name w:val="Agreement"/>
    <w:basedOn w:val="Normal"/>
    <w:next w:val="Doc-text2"/>
    <w:qFormat/>
    <w:rsid w:val="00812114"/>
    <w:pPr>
      <w:numPr>
        <w:numId w:val="10"/>
      </w:numPr>
      <w:overflowPunct w:val="0"/>
      <w:autoSpaceDE w:val="0"/>
      <w:autoSpaceDN w:val="0"/>
      <w:adjustRightInd w:val="0"/>
      <w:spacing w:before="60" w:after="0"/>
      <w:textAlignment w:val="baseline"/>
    </w:pPr>
    <w:rPr>
      <w:rFonts w:ascii="Arial" w:hAnsi="Arial"/>
      <w:b/>
      <w:lang w:eastAsia="ja-JP"/>
    </w:rPr>
  </w:style>
  <w:style w:type="numbering" w:customStyle="1" w:styleId="5">
    <w:name w:val="无列表5"/>
    <w:next w:val="NoList"/>
    <w:uiPriority w:val="99"/>
    <w:semiHidden/>
    <w:unhideWhenUsed/>
    <w:rsid w:val="002131A0"/>
  </w:style>
  <w:style w:type="table" w:customStyle="1" w:styleId="41">
    <w:name w:val="网格型4"/>
    <w:basedOn w:val="TableNormal"/>
    <w:next w:val="TableGrid"/>
    <w:rsid w:val="002131A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2131A0"/>
    <w:rPr>
      <w:color w:val="808080"/>
      <w:shd w:val="clear" w:color="auto" w:fill="E6E6E6"/>
    </w:rPr>
  </w:style>
  <w:style w:type="numbering" w:customStyle="1" w:styleId="21">
    <w:name w:val="列表编号21"/>
    <w:basedOn w:val="NoList"/>
    <w:rsid w:val="002131A0"/>
    <w:pPr>
      <w:numPr>
        <w:numId w:val="4"/>
      </w:numPr>
    </w:pPr>
  </w:style>
  <w:style w:type="numbering" w:customStyle="1" w:styleId="11">
    <w:name w:val="项目编号11"/>
    <w:basedOn w:val="NoList"/>
    <w:rsid w:val="002131A0"/>
    <w:pPr>
      <w:numPr>
        <w:numId w:val="3"/>
      </w:numPr>
    </w:pPr>
  </w:style>
  <w:style w:type="numbering" w:customStyle="1" w:styleId="6">
    <w:name w:val="无列表6"/>
    <w:next w:val="NoList"/>
    <w:uiPriority w:val="99"/>
    <w:semiHidden/>
    <w:unhideWhenUsed/>
    <w:rsid w:val="00D51A9E"/>
  </w:style>
  <w:style w:type="paragraph" w:customStyle="1" w:styleId="TALLeft1cm">
    <w:name w:val="TAL + Left:  1 cm"/>
    <w:basedOn w:val="TAL"/>
    <w:rsid w:val="00D51A9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val="x-none" w:eastAsia="en-GB"/>
    </w:rPr>
  </w:style>
  <w:style w:type="character" w:styleId="Mention">
    <w:name w:val="Mention"/>
    <w:uiPriority w:val="99"/>
    <w:semiHidden/>
    <w:unhideWhenUsed/>
    <w:rsid w:val="00D51A9E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D51A9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等线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D51A9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等线"/>
      <w:lang w:eastAsia="ko-KR"/>
    </w:rPr>
  </w:style>
  <w:style w:type="character" w:customStyle="1" w:styleId="TALNotBoldChar">
    <w:name w:val="TAL + Not Bold Char"/>
    <w:aliases w:val="Left Char"/>
    <w:link w:val="TALNotBold"/>
    <w:rsid w:val="00D51A9E"/>
    <w:rPr>
      <w:rFonts w:ascii="Arial" w:eastAsia="等线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4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1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86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1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72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583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56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48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6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308AF-5221-4A79-A462-6E86B59AC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Huawei2</cp:lastModifiedBy>
  <cp:revision>4</cp:revision>
  <cp:lastPrinted>2009-04-22T02:01:00Z</cp:lastPrinted>
  <dcterms:created xsi:type="dcterms:W3CDTF">2023-04-24T08:20:00Z</dcterms:created>
  <dcterms:modified xsi:type="dcterms:W3CDTF">2023-04-24T11:06:00Z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(3)vocHBMd272+q0HNFw2Ow2LkwR6W60+NhBurBUBVhNRI+8YXMx8loGmqwnrb6+2pxvMZRsrHp
lUMeE4oT7sZPF6+9msZ/vaqAk1ix9jeMDyspWUmXO93eyPkyIAClEhmEEUF+TPPirWuW8IpJ
Bl2f33ygMeEW+cMgt8AmUeZiV5sh8twLwIsYjP3qiw383kkHCWZyjhHoEnMs++y0zlfd1c0h
ScWznUstr9doWoyu1+</vt:lpwstr>
  </property>
  <property fmtid="{D5CDD505-2E9C-101B-9397-08002B2CF9AE}" pid="17" name="_2015_ms_pID_7253431">
    <vt:lpwstr>PgXcXd64S+QlFxQTXRsjFSJUoBBnnauG50nVsT3tnZe49XyvsjWiqR
koizob6z9gMYf9xHu1qC9/LfYME9+uhVJ8263lbTpfTTrpvQyRYQbeoZI4uaK2bVmmu4NFEZ
wza0zyUj51IWkdm0MvscLL7IXPi7RBw4tuy0L5ZeHV7CqEXSUD/O3PCT4iXYmpNC8gp2Lsbo
ySDW9lNwZ7rqOnbf8Mb5Pe8Q+Z7nXhrEA3dr</vt:lpwstr>
  </property>
  <property fmtid="{D5CDD505-2E9C-101B-9397-08002B2CF9AE}" pid="18" name="_2015_ms_pID_7253432">
    <vt:lpwstr>vQ==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1681698393</vt:lpwstr>
  </property>
</Properties>
</file>